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4499AFFD"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E161D4">
        <w:rPr>
          <w:rFonts w:ascii="Arial" w:eastAsia="MS Mincho" w:hAnsi="Arial" w:cs="Arial"/>
          <w:b/>
          <w:sz w:val="24"/>
          <w:szCs w:val="24"/>
          <w:lang w:eastAsia="ja-JP"/>
        </w:rPr>
        <w:t>445</w:t>
      </w:r>
    </w:p>
    <w:p w14:paraId="1578607E" w14:textId="6BFC5530"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w:t>
      </w:r>
      <w:r w:rsidR="00E161D4">
        <w:rPr>
          <w:rFonts w:ascii="Arial" w:eastAsia="MS Mincho" w:hAnsi="Arial" w:cs="Arial"/>
          <w:i/>
          <w:sz w:val="24"/>
          <w:szCs w:val="24"/>
          <w:lang w:eastAsia="ja-JP"/>
        </w:rPr>
        <w:t xml:space="preserve"> S1-231367, S1-231317</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E161D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E161D4">
        <w:rPr>
          <w:rFonts w:ascii="Arial" w:eastAsia="SimSun" w:hAnsi="Arial"/>
          <w:sz w:val="24"/>
          <w:szCs w:val="24"/>
          <w:lang w:val="en-US" w:eastAsia="en-GB"/>
        </w:rPr>
        <w:t>Contact:</w:t>
      </w:r>
      <w:r w:rsidRPr="00E161D4">
        <w:rPr>
          <w:rFonts w:ascii="Arial" w:eastAsia="SimSun" w:hAnsi="Arial"/>
          <w:sz w:val="24"/>
          <w:szCs w:val="24"/>
          <w:lang w:val="en-US" w:eastAsia="en-GB"/>
        </w:rPr>
        <w:tab/>
      </w:r>
      <w:r w:rsidR="003E3CFE" w:rsidRPr="00E161D4">
        <w:rPr>
          <w:rFonts w:ascii="Arial" w:eastAsia="SimSun" w:hAnsi="Arial"/>
          <w:sz w:val="24"/>
          <w:szCs w:val="24"/>
          <w:lang w:val="en-US" w:eastAsia="en-GB"/>
        </w:rPr>
        <w:t>Vasil Aleksiev, vasil</w:t>
      </w:r>
      <w:r w:rsidR="00145E4A" w:rsidRPr="00E161D4">
        <w:rPr>
          <w:rFonts w:ascii="Arial" w:eastAsia="SimSun" w:hAnsi="Arial"/>
          <w:sz w:val="24"/>
          <w:szCs w:val="24"/>
          <w:lang w:val="en-US" w:eastAsia="en-GB"/>
        </w:rPr>
        <w:t xml:space="preserve"> dot </w:t>
      </w:r>
      <w:r w:rsidR="003E3CFE" w:rsidRPr="00E161D4">
        <w:rPr>
          <w:rFonts w:ascii="Arial" w:eastAsia="SimSun" w:hAnsi="Arial"/>
          <w:sz w:val="24"/>
          <w:szCs w:val="24"/>
          <w:lang w:val="en-US" w:eastAsia="en-GB"/>
        </w:rPr>
        <w:t>aleksiev</w:t>
      </w:r>
      <w:r w:rsidR="00145E4A" w:rsidRPr="00E161D4">
        <w:rPr>
          <w:rFonts w:ascii="Arial" w:eastAsia="SimSun" w:hAnsi="Arial"/>
          <w:sz w:val="24"/>
          <w:szCs w:val="24"/>
          <w:lang w:val="en-US" w:eastAsia="en-GB"/>
        </w:rPr>
        <w:t xml:space="preserve"> at </w:t>
      </w:r>
      <w:r w:rsidR="003E3CFE" w:rsidRPr="00E161D4">
        <w:rPr>
          <w:rFonts w:ascii="Arial" w:eastAsia="SimSun" w:hAnsi="Arial"/>
          <w:sz w:val="24"/>
          <w:szCs w:val="24"/>
          <w:lang w:val="en-US" w:eastAsia="en-GB"/>
        </w:rPr>
        <w:t>magenta</w:t>
      </w:r>
      <w:r w:rsidR="00145E4A" w:rsidRPr="00E161D4">
        <w:rPr>
          <w:rFonts w:ascii="Arial" w:eastAsia="SimSun" w:hAnsi="Arial"/>
          <w:sz w:val="24"/>
          <w:szCs w:val="24"/>
          <w:lang w:val="en-US" w:eastAsia="en-GB"/>
        </w:rPr>
        <w:t xml:space="preserve"> dot </w:t>
      </w:r>
      <w:r w:rsidR="003E3CFE" w:rsidRPr="00E161D4">
        <w:rPr>
          <w:rFonts w:ascii="Arial" w:eastAsia="SimSun" w:hAnsi="Arial"/>
          <w:sz w:val="24"/>
          <w:szCs w:val="24"/>
          <w:lang w:val="en-US" w:eastAsia="en-GB"/>
        </w:rPr>
        <w:t>at</w:t>
      </w:r>
      <w:r w:rsidRPr="00E161D4">
        <w:rPr>
          <w:rFonts w:ascii="Arial" w:eastAsia="SimSun" w:hAnsi="Arial"/>
          <w:sz w:val="24"/>
          <w:szCs w:val="24"/>
          <w:lang w:val="en-US" w:eastAsia="en-GB"/>
        </w:rPr>
        <w:t xml:space="preserve"> </w:t>
      </w:r>
    </w:p>
    <w:p w14:paraId="22192078" w14:textId="77777777" w:rsidR="00E66326" w:rsidRPr="00E161D4" w:rsidRDefault="00E66326" w:rsidP="00E66326">
      <w:pPr>
        <w:pBdr>
          <w:bottom w:val="single" w:sz="6" w:space="1" w:color="auto"/>
        </w:pBdr>
        <w:rPr>
          <w:rFonts w:eastAsia="MS Mincho"/>
          <w:sz w:val="24"/>
          <w:szCs w:val="24"/>
          <w:lang w:val="en-US"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berschrift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berschrift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enabsatz"/>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enabsatz"/>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enabsatz"/>
        <w:numPr>
          <w:ilvl w:val="0"/>
          <w:numId w:val="6"/>
        </w:numPr>
      </w:pPr>
      <w:r>
        <w:t>Exposure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berschrift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has to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0B5BF6EE" w:rsidR="0014349D" w:rsidRPr="00CE06CA" w:rsidRDefault="0014349D" w:rsidP="0014349D">
            <w:pPr>
              <w:pStyle w:val="EditorsNote"/>
              <w:ind w:left="0" w:firstLine="0"/>
              <w:rPr>
                <w:rFonts w:eastAsia="Malgun Gothic"/>
                <w:color w:val="auto"/>
                <w:highlight w:val="yellow"/>
                <w:lang w:eastAsia="ko-KR"/>
                <w:rPrChange w:id="1" w:author="Almodovar Chico, J.L. (José)" w:date="2023-05-24T11:22:00Z">
                  <w:rPr>
                    <w:rFonts w:eastAsia="Malgun Gothic"/>
                    <w:color w:val="auto"/>
                    <w:lang w:eastAsia="ko-KR"/>
                  </w:rPr>
                </w:rPrChange>
              </w:rPr>
            </w:pPr>
            <w:r w:rsidRPr="00CE06CA">
              <w:rPr>
                <w:rFonts w:eastAsia="Malgun Gothic"/>
                <w:color w:val="auto"/>
                <w:highlight w:val="yellow"/>
                <w:lang w:val="x-none" w:eastAsia="ko-KR"/>
                <w:rPrChange w:id="2" w:author="Almodovar Chico, J.L. (José)" w:date="2023-05-24T11:22:00Z">
                  <w:rPr>
                    <w:rFonts w:eastAsia="Malgun Gothic"/>
                    <w:color w:val="auto"/>
                    <w:lang w:val="x-none" w:eastAsia="ko-KR"/>
                  </w:rPr>
                </w:rPrChange>
              </w:rPr>
              <w:lastRenderedPageBreak/>
              <w:t>[</w:t>
            </w:r>
            <w:r w:rsidRPr="00CE06CA">
              <w:rPr>
                <w:rFonts w:cs="Arial"/>
                <w:color w:val="auto"/>
                <w:szCs w:val="18"/>
                <w:highlight w:val="yellow"/>
                <w:rPrChange w:id="3" w:author="Almodovar Chico, J.L. (José)" w:date="2023-05-24T11:22:00Z">
                  <w:rPr>
                    <w:rFonts w:cs="Arial"/>
                    <w:color w:val="auto"/>
                    <w:szCs w:val="18"/>
                  </w:rPr>
                </w:rPrChange>
              </w:rPr>
              <w:t>CPR 7.1.1-1</w:t>
            </w:r>
            <w:r w:rsidRPr="00CE06CA">
              <w:rPr>
                <w:rFonts w:eastAsia="Malgun Gothic"/>
                <w:color w:val="auto"/>
                <w:highlight w:val="yellow"/>
                <w:lang w:val="x-none" w:eastAsia="ko-KR"/>
                <w:rPrChange w:id="4" w:author="Almodovar Chico, J.L. (José)" w:date="2023-05-24T11:22:00Z">
                  <w:rPr>
                    <w:rFonts w:eastAsia="Malgun Gothic"/>
                    <w:color w:val="auto"/>
                    <w:lang w:val="x-none" w:eastAsia="ko-KR"/>
                  </w:rPr>
                </w:rPrChange>
              </w:rPr>
              <w:t>]</w:t>
            </w:r>
            <w:r w:rsidRPr="00CE06CA">
              <w:rPr>
                <w:rFonts w:eastAsia="Malgun Gothic"/>
                <w:color w:val="auto"/>
                <w:highlight w:val="yellow"/>
                <w:lang w:eastAsia="ko-KR"/>
                <w:rPrChange w:id="5" w:author="Almodovar Chico, J.L. (José)" w:date="2023-05-24T11:22:00Z">
                  <w:rPr>
                    <w:rFonts w:eastAsia="Malgun Gothic"/>
                    <w:color w:val="auto"/>
                    <w:lang w:eastAsia="ko-KR"/>
                  </w:rPr>
                </w:rPrChange>
              </w:rPr>
              <w:t xml:space="preserve"> The 5G system shall be able to configure</w:t>
            </w:r>
            <w:ins w:id="6" w:author="DT1" w:date="2023-05-20T13:42:00Z">
              <w:r w:rsidR="00196A6E" w:rsidRPr="00CE06CA">
                <w:rPr>
                  <w:rFonts w:eastAsia="Malgun Gothic"/>
                  <w:color w:val="auto"/>
                  <w:highlight w:val="yellow"/>
                  <w:lang w:eastAsia="ko-KR"/>
                  <w:rPrChange w:id="7" w:author="Almodovar Chico, J.L. (José)" w:date="2023-05-24T11:22:00Z">
                    <w:rPr>
                      <w:rFonts w:eastAsia="Malgun Gothic"/>
                      <w:color w:val="auto"/>
                      <w:lang w:eastAsia="ko-KR"/>
                    </w:rPr>
                  </w:rPrChange>
                </w:rPr>
                <w:t>, reconfigure</w:t>
              </w:r>
            </w:ins>
            <w:r w:rsidRPr="00CE06CA">
              <w:rPr>
                <w:rFonts w:eastAsia="Malgun Gothic"/>
                <w:color w:val="auto"/>
                <w:highlight w:val="yellow"/>
                <w:lang w:eastAsia="ko-KR"/>
                <w:rPrChange w:id="8" w:author="Almodovar Chico, J.L. (José)" w:date="2023-05-24T11:22:00Z">
                  <w:rPr>
                    <w:rFonts w:eastAsia="Malgun Gothic"/>
                    <w:color w:val="auto"/>
                    <w:lang w:eastAsia="ko-KR"/>
                  </w:rPr>
                </w:rPrChange>
              </w:rPr>
              <w:t xml:space="preserve"> and authorize sensing transmitter(s) and sensing receiver(s) for </w:t>
            </w:r>
            <w:ins w:id="9" w:author="DT1" w:date="2023-05-08T21:32:00Z">
              <w:r w:rsidR="008815A1" w:rsidRPr="00CE06CA">
                <w:rPr>
                  <w:rFonts w:eastAsia="Malgun Gothic"/>
                  <w:color w:val="auto"/>
                  <w:highlight w:val="yellow"/>
                  <w:lang w:eastAsia="ko-KR"/>
                  <w:rPrChange w:id="10" w:author="Almodovar Chico, J.L. (José)" w:date="2023-05-24T11:22:00Z">
                    <w:rPr>
                      <w:rFonts w:eastAsia="Malgun Gothic"/>
                      <w:color w:val="auto"/>
                      <w:lang w:eastAsia="ko-KR"/>
                    </w:rPr>
                  </w:rPrChange>
                </w:rPr>
                <w:t xml:space="preserve">5G wireless </w:t>
              </w:r>
            </w:ins>
            <w:r w:rsidRPr="00CE06CA">
              <w:rPr>
                <w:rFonts w:eastAsia="Malgun Gothic"/>
                <w:color w:val="auto"/>
                <w:highlight w:val="yellow"/>
                <w:lang w:eastAsia="ko-KR"/>
                <w:rPrChange w:id="11" w:author="Almodovar Chico, J.L. (José)" w:date="2023-05-24T11:22:00Z">
                  <w:rPr>
                    <w:rFonts w:eastAsia="Malgun Gothic"/>
                    <w:color w:val="auto"/>
                    <w:lang w:eastAsia="ko-KR"/>
                  </w:rPr>
                </w:rPrChange>
              </w:rPr>
              <w:t xml:space="preserve">sensing </w:t>
            </w:r>
            <w:ins w:id="12" w:author="DT1" w:date="2023-05-08T17:46:00Z">
              <w:r w:rsidR="001E4064" w:rsidRPr="00CE06CA">
                <w:rPr>
                  <w:rFonts w:eastAsia="Malgun Gothic"/>
                  <w:color w:val="auto"/>
                  <w:highlight w:val="yellow"/>
                  <w:lang w:eastAsia="ko-KR"/>
                  <w:rPrChange w:id="13" w:author="Almodovar Chico, J.L. (José)" w:date="2023-05-24T11:22:00Z">
                    <w:rPr>
                      <w:rFonts w:eastAsia="Malgun Gothic"/>
                      <w:color w:val="auto"/>
                      <w:lang w:eastAsia="ko-KR"/>
                    </w:rPr>
                  </w:rPrChange>
                </w:rPr>
                <w:t xml:space="preserve">service </w:t>
              </w:r>
            </w:ins>
            <w:r w:rsidRPr="00CE06CA">
              <w:rPr>
                <w:rFonts w:eastAsia="Malgun Gothic"/>
                <w:color w:val="auto"/>
                <w:highlight w:val="yellow"/>
                <w:lang w:eastAsia="ko-KR"/>
                <w:rPrChange w:id="14" w:author="Almodovar Chico, J.L. (José)" w:date="2023-05-24T11:22:00Z">
                  <w:rPr>
                    <w:rFonts w:eastAsia="Malgun Gothic"/>
                    <w:color w:val="auto"/>
                    <w:lang w:eastAsia="ko-KR"/>
                  </w:rPr>
                </w:rPrChange>
              </w:rPr>
              <w:t xml:space="preserve">in certain </w:t>
            </w:r>
            <w:ins w:id="15" w:author="DT1" w:date="2023-05-09T08:17:00Z">
              <w:del w:id="16" w:author="Almodovar Chico, J.L. (José)" w:date="2023-05-24T11:16:00Z">
                <w:r w:rsidR="00B13C3B" w:rsidRPr="00CE06CA" w:rsidDel="00CE06CA">
                  <w:rPr>
                    <w:rFonts w:eastAsia="Malgun Gothic"/>
                    <w:color w:val="auto"/>
                    <w:highlight w:val="yellow"/>
                    <w:lang w:eastAsia="ko-KR"/>
                  </w:rPr>
                  <w:delText xml:space="preserve">target </w:delText>
                </w:r>
              </w:del>
            </w:ins>
            <w:ins w:id="17" w:author="DT1" w:date="2023-05-11T16:08:00Z">
              <w:r w:rsidR="00036086" w:rsidRPr="00CE06CA">
                <w:rPr>
                  <w:rFonts w:eastAsia="Malgun Gothic"/>
                  <w:color w:val="auto"/>
                  <w:highlight w:val="yellow"/>
                  <w:lang w:eastAsia="ko-KR"/>
                </w:rPr>
                <w:t xml:space="preserve">sensing service </w:t>
              </w:r>
            </w:ins>
            <w:r w:rsidRPr="00CE06CA">
              <w:rPr>
                <w:rFonts w:eastAsia="Malgun Gothic"/>
                <w:color w:val="auto"/>
                <w:highlight w:val="yellow"/>
                <w:lang w:eastAsia="ko-KR"/>
              </w:rPr>
              <w:t>area</w:t>
            </w:r>
            <w:ins w:id="18" w:author="Almodovar Chico, J.L. (José)" w:date="2023-05-24T11:16:00Z">
              <w:r w:rsidR="00CE06CA" w:rsidRPr="00CE06CA">
                <w:rPr>
                  <w:rFonts w:eastAsia="Malgun Gothic"/>
                  <w:color w:val="auto"/>
                  <w:highlight w:val="yellow"/>
                  <w:lang w:eastAsia="ko-KR"/>
                  <w:rPrChange w:id="19" w:author="Almodovar Chico, J.L. (José)" w:date="2023-05-24T11:22:00Z">
                    <w:rPr>
                      <w:rFonts w:eastAsia="Malgun Gothic"/>
                      <w:color w:val="auto"/>
                      <w:lang w:eastAsia="ko-KR"/>
                    </w:rPr>
                  </w:rPrChange>
                </w:rPr>
                <w:t xml:space="preserve"> location</w:t>
              </w:r>
            </w:ins>
            <w:r w:rsidRPr="00CE06CA">
              <w:rPr>
                <w:rFonts w:eastAsia="Malgun Gothic"/>
                <w:color w:val="auto"/>
                <w:highlight w:val="yellow"/>
                <w:lang w:eastAsia="ko-KR"/>
                <w:rPrChange w:id="20" w:author="Almodovar Chico, J.L. (José)" w:date="2023-05-24T11:22:00Z">
                  <w:rPr>
                    <w:rFonts w:eastAsia="Malgun Gothic"/>
                    <w:color w:val="auto"/>
                    <w:lang w:eastAsia="ko-KR"/>
                  </w:rPr>
                </w:rPrChange>
              </w:rPr>
              <w:t>.</w:t>
            </w:r>
          </w:p>
          <w:p w14:paraId="203BB51B" w14:textId="2C2230EC" w:rsidR="0014349D" w:rsidRPr="00F6500B" w:rsidRDefault="0014349D" w:rsidP="0014349D">
            <w:pPr>
              <w:pStyle w:val="EditorsNote"/>
              <w:ind w:left="0" w:firstLine="0"/>
              <w:rPr>
                <w:rFonts w:eastAsia="Malgun Gothic"/>
                <w:color w:val="auto"/>
                <w:lang w:eastAsia="ko-KR"/>
              </w:rPr>
            </w:pPr>
            <w:r w:rsidRPr="00CE06CA">
              <w:rPr>
                <w:rFonts w:eastAsia="Malgun Gothic"/>
                <w:color w:val="auto"/>
                <w:highlight w:val="yellow"/>
                <w:lang w:eastAsia="ko-KR"/>
                <w:rPrChange w:id="21" w:author="Almodovar Chico, J.L. (José)" w:date="2023-05-24T11:22:00Z">
                  <w:rPr>
                    <w:rFonts w:eastAsia="Malgun Gothic"/>
                    <w:color w:val="auto"/>
                    <w:lang w:eastAsia="ko-KR"/>
                  </w:rPr>
                </w:rPrChange>
              </w:rPr>
              <w:t>NOTE: Such configuration can be based on sensing transmitter or sensing receiver location, specific time, sensing duration, sensing accuracy, target sensing geographical area</w:t>
            </w:r>
            <w:ins w:id="22" w:author="DT1" w:date="2023-05-08T20:29:00Z">
              <w:r w:rsidR="00E73030" w:rsidRPr="00CE06CA">
                <w:rPr>
                  <w:rFonts w:eastAsia="Malgun Gothic"/>
                  <w:color w:val="auto"/>
                  <w:highlight w:val="yellow"/>
                  <w:lang w:eastAsia="ko-KR"/>
                  <w:rPrChange w:id="23" w:author="Almodovar Chico, J.L. (José)" w:date="2023-05-24T11:22:00Z">
                    <w:rPr>
                      <w:rFonts w:eastAsia="Malgun Gothic"/>
                      <w:color w:val="auto"/>
                      <w:lang w:eastAsia="ko-KR"/>
                    </w:rPr>
                  </w:rPrChange>
                </w:rPr>
                <w:t xml:space="preserve">, establishing of </w:t>
              </w:r>
            </w:ins>
            <w:ins w:id="24" w:author="DT1" w:date="2023-05-08T20:30:00Z">
              <w:r w:rsidR="00E73030" w:rsidRPr="00CE06CA">
                <w:rPr>
                  <w:rFonts w:eastAsia="Malgun Gothic"/>
                  <w:color w:val="auto"/>
                  <w:highlight w:val="yellow"/>
                  <w:lang w:eastAsia="ko-KR"/>
                  <w:rPrChange w:id="25" w:author="Almodovar Chico, J.L. (José)" w:date="2023-05-24T11:22:00Z">
                    <w:rPr>
                      <w:rFonts w:eastAsia="Malgun Gothic"/>
                      <w:color w:val="auto"/>
                      <w:lang w:eastAsia="ko-KR"/>
                    </w:rPr>
                  </w:rPrChange>
                </w:rPr>
                <w:t xml:space="preserve">communication to transfer </w:t>
              </w:r>
            </w:ins>
            <w:ins w:id="26" w:author="DT1" w:date="2023-05-08T20:31:00Z">
              <w:r w:rsidR="00E73030" w:rsidRPr="00CE06CA">
                <w:rPr>
                  <w:rFonts w:eastAsia="Malgun Gothic"/>
                  <w:color w:val="auto"/>
                  <w:highlight w:val="yellow"/>
                  <w:lang w:eastAsia="ko-KR"/>
                  <w:rPrChange w:id="27" w:author="Almodovar Chico, J.L. (José)" w:date="2023-05-24T11:22:00Z">
                    <w:rPr>
                      <w:rFonts w:eastAsia="Malgun Gothic"/>
                      <w:color w:val="auto"/>
                      <w:lang w:eastAsia="ko-KR"/>
                    </w:rPr>
                  </w:rPrChange>
                </w:rPr>
                <w:t>sensing data, etc</w:t>
              </w:r>
            </w:ins>
            <w:r w:rsidRPr="00CE06CA">
              <w:rPr>
                <w:rFonts w:eastAsia="Malgun Gothic"/>
                <w:color w:val="auto"/>
                <w:highlight w:val="yellow"/>
                <w:lang w:eastAsia="ko-KR"/>
                <w:rPrChange w:id="28" w:author="Almodovar Chico, J.L. (José)" w:date="2023-05-24T11:22:00Z">
                  <w:rPr>
                    <w:rFonts w:eastAsia="Malgun Gothic"/>
                    <w:color w:val="auto"/>
                    <w:lang w:eastAsia="ko-KR"/>
                  </w:rPr>
                </w:rPrChange>
              </w:rPr>
              <w:t>.</w:t>
            </w:r>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EF0B3A1" w14:textId="741DDF9A" w:rsidR="0014349D" w:rsidRPr="00CE06CA" w:rsidRDefault="0014349D" w:rsidP="0014349D">
            <w:pPr>
              <w:pStyle w:val="EditorsNote"/>
              <w:ind w:left="0" w:firstLine="0"/>
              <w:rPr>
                <w:rFonts w:eastAsia="Malgun Gothic"/>
                <w:color w:val="auto"/>
                <w:highlight w:val="yellow"/>
                <w:lang w:val="x-none" w:eastAsia="ko-KR"/>
              </w:rPr>
            </w:pPr>
            <w:r w:rsidRPr="00CE06CA">
              <w:rPr>
                <w:rFonts w:eastAsia="Malgun Gothic" w:hint="eastAsia"/>
                <w:color w:val="auto"/>
                <w:highlight w:val="yellow"/>
                <w:lang w:val="x-none" w:eastAsia="ko-KR"/>
              </w:rPr>
              <w:t>[</w:t>
            </w:r>
            <w:r w:rsidRPr="00CE06CA">
              <w:rPr>
                <w:rFonts w:cs="Arial"/>
                <w:color w:val="auto"/>
                <w:szCs w:val="18"/>
                <w:highlight w:val="yellow"/>
              </w:rPr>
              <w:t>CPR 7.1.1-2</w:t>
            </w:r>
            <w:r w:rsidRPr="00CE06CA">
              <w:rPr>
                <w:rFonts w:eastAsia="Malgun Gothic" w:hint="eastAsia"/>
                <w:color w:val="auto"/>
                <w:highlight w:val="yellow"/>
                <w:lang w:val="x-none" w:eastAsia="ko-KR"/>
              </w:rPr>
              <w:t>]</w:t>
            </w:r>
            <w:r w:rsidRPr="00CE06CA">
              <w:rPr>
                <w:rFonts w:eastAsia="Malgun Gothic"/>
                <w:color w:val="auto"/>
                <w:highlight w:val="yellow"/>
                <w:lang w:eastAsia="ko-KR"/>
              </w:rPr>
              <w:t xml:space="preserve"> </w:t>
            </w:r>
            <w:ins w:id="29" w:author="Almodovar Chico, J.L. (José)" w:date="2023-05-24T11:23:00Z">
              <w:r w:rsidR="00CE06CA" w:rsidRPr="00CE06CA">
                <w:rPr>
                  <w:rFonts w:eastAsia="Malgun Gothic"/>
                  <w:color w:val="auto"/>
                  <w:highlight w:val="yellow"/>
                  <w:lang w:eastAsia="ko-KR"/>
                </w:rPr>
                <w:t xml:space="preserve">Based on operator policies, </w:t>
              </w:r>
            </w:ins>
            <w:del w:id="30" w:author="Almodovar Chico, J.L. (José)" w:date="2023-05-24T11:23:00Z">
              <w:r w:rsidRPr="00CE06CA" w:rsidDel="00CE06CA">
                <w:rPr>
                  <w:rFonts w:eastAsia="Malgun Gothic"/>
                  <w:color w:val="auto"/>
                  <w:highlight w:val="yellow"/>
                  <w:lang w:eastAsia="ko-KR"/>
                </w:rPr>
                <w:delText>T</w:delText>
              </w:r>
            </w:del>
            <w:ins w:id="31" w:author="Almodovar Chico, J.L. (José)" w:date="2023-05-24T11:23:00Z">
              <w:r w:rsidR="00CE06CA" w:rsidRPr="00CE06CA">
                <w:rPr>
                  <w:rFonts w:eastAsia="Malgun Gothic"/>
                  <w:color w:val="auto"/>
                  <w:highlight w:val="yellow"/>
                  <w:lang w:eastAsia="ko-KR"/>
                </w:rPr>
                <w:t>t</w:t>
              </w:r>
            </w:ins>
            <w:r w:rsidRPr="00CE06CA">
              <w:rPr>
                <w:rFonts w:eastAsia="Malgun Gothic"/>
                <w:color w:val="auto"/>
                <w:highlight w:val="yellow"/>
                <w:lang w:eastAsia="ko-KR"/>
              </w:rPr>
              <w:t>he 5G system shall be able to configure and authorize sensing transmitters and sensing receivers for using licensed spectrum</w:t>
            </w:r>
            <w:del w:id="32" w:author="Almodovar Chico, J.L. (José)" w:date="2023-05-24T11:24:00Z">
              <w:r w:rsidRPr="00CE06CA" w:rsidDel="00CE06CA">
                <w:rPr>
                  <w:rFonts w:eastAsia="Malgun Gothic"/>
                  <w:color w:val="auto"/>
                  <w:highlight w:val="yellow"/>
                  <w:lang w:eastAsia="ko-KR"/>
                </w:rPr>
                <w:delText xml:space="preserve"> </w:delText>
              </w:r>
            </w:del>
            <w:ins w:id="33" w:author="Almodovar Chico, J.L. (José)" w:date="2023-05-24T11:26:00Z">
              <w:r w:rsidR="00CE06CA" w:rsidRPr="00CE06CA">
                <w:rPr>
                  <w:rFonts w:eastAsia="Malgun Gothic"/>
                  <w:color w:val="auto"/>
                  <w:highlight w:val="yellow"/>
                  <w:lang w:eastAsia="ko-KR"/>
                </w:rPr>
                <w:t xml:space="preserve"> for sensing signals</w:t>
              </w:r>
            </w:ins>
            <w:ins w:id="34" w:author="Almodovar Chico, J.L. (José)" w:date="2023-05-24T11:27:00Z">
              <w:r w:rsidR="00CE06CA" w:rsidRPr="00CE06CA">
                <w:rPr>
                  <w:rFonts w:eastAsia="Malgun Gothic"/>
                  <w:color w:val="auto"/>
                  <w:highlight w:val="yellow"/>
                  <w:lang w:eastAsia="ko-KR"/>
                </w:rPr>
                <w:t xml:space="preserve"> </w:t>
              </w:r>
            </w:ins>
            <w:r w:rsidRPr="00CE06CA">
              <w:rPr>
                <w:rFonts w:eastAsia="Malgun Gothic"/>
                <w:color w:val="auto"/>
                <w:highlight w:val="yellow"/>
                <w:lang w:eastAsia="ko-KR"/>
              </w:rPr>
              <w:t>based on location</w:t>
            </w:r>
            <w:ins w:id="35" w:author="Almodovar Chico, J.L. (José)" w:date="2023-05-24T11:23:00Z">
              <w:r w:rsidR="00CE06CA" w:rsidRPr="00CE06CA">
                <w:rPr>
                  <w:rFonts w:eastAsia="Malgun Gothic"/>
                  <w:color w:val="auto"/>
                  <w:highlight w:val="yellow"/>
                  <w:lang w:eastAsia="ko-KR"/>
                </w:rPr>
                <w:t>.</w:t>
              </w:r>
            </w:ins>
            <w:del w:id="36" w:author="Almodovar Chico, J.L. (José)" w:date="2023-05-24T11:23:00Z">
              <w:r w:rsidRPr="00CE06CA" w:rsidDel="00CE06CA">
                <w:rPr>
                  <w:rFonts w:eastAsia="Malgun Gothic"/>
                  <w:color w:val="auto"/>
                  <w:highlight w:val="yellow"/>
                  <w:lang w:eastAsia="ko-KR"/>
                </w:rPr>
                <w:delText xml:space="preserve"> and under operator`s control.</w:delText>
              </w:r>
            </w:del>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04EA47E2" w:rsidR="0014349D" w:rsidRDefault="00A84F3E" w:rsidP="0014349D">
            <w:pPr>
              <w:rPr>
                <w:noProof/>
                <w:lang w:val="en-US"/>
              </w:rPr>
            </w:pPr>
            <w:r w:rsidRPr="00A84F3E">
              <w:rPr>
                <w:noProof/>
                <w:highlight w:val="yellow"/>
                <w:lang w:val="en-US"/>
              </w:rPr>
              <w:t>Do we need  a definition of sesing operation?</w:t>
            </w:r>
            <w:ins w:id="37"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38" w:author="DT1" w:date="2023-05-08T21:29:00Z">
              <w:r w:rsidR="005703D6">
                <w:rPr>
                  <w:noProof/>
                  <w:lang w:val="en-US"/>
                </w:rPr>
                <w:t xml:space="preserve">. </w:t>
              </w:r>
            </w:ins>
          </w:p>
          <w:p w14:paraId="7E07C0E6" w14:textId="5F57084A" w:rsidR="00567665" w:rsidRDefault="009915BE" w:rsidP="0014349D">
            <w:pPr>
              <w:rPr>
                <w:ins w:id="39"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40"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34ABD2E6" w:rsidR="0014349D" w:rsidRPr="00D83E3D" w:rsidDel="00196A6E" w:rsidRDefault="0014349D" w:rsidP="0014349D">
            <w:pPr>
              <w:pStyle w:val="EditorsNote"/>
              <w:ind w:left="0" w:firstLine="0"/>
              <w:rPr>
                <w:del w:id="41" w:author="DT1" w:date="2023-05-20T13:42:00Z"/>
                <w:rFonts w:eastAsia="Malgun Gothic"/>
                <w:color w:val="auto"/>
                <w:lang w:eastAsia="ko-KR"/>
              </w:rPr>
            </w:pPr>
            <w:del w:id="42" w:author="DT1" w:date="2023-05-20T13:42:00Z">
              <w:r w:rsidRPr="00D83E3D" w:rsidDel="00196A6E">
                <w:rPr>
                  <w:rFonts w:eastAsia="Malgun Gothic" w:hint="eastAsia"/>
                  <w:color w:val="auto"/>
                  <w:lang w:val="x-none" w:eastAsia="ko-KR"/>
                </w:rPr>
                <w:delText>[</w:delText>
              </w:r>
              <w:r w:rsidRPr="00D83E3D" w:rsidDel="00196A6E">
                <w:rPr>
                  <w:rFonts w:cs="Arial"/>
                  <w:color w:val="auto"/>
                  <w:szCs w:val="18"/>
                </w:rPr>
                <w:delText>CPR 7.1.1-</w:delText>
              </w:r>
              <w:r w:rsidDel="00196A6E">
                <w:rPr>
                  <w:rFonts w:cs="Arial"/>
                  <w:color w:val="auto"/>
                  <w:szCs w:val="18"/>
                </w:rPr>
                <w:delText>3</w:delText>
              </w:r>
              <w:r w:rsidRPr="00D83E3D" w:rsidDel="00196A6E">
                <w:rPr>
                  <w:rFonts w:eastAsia="Malgun Gothic" w:hint="eastAsia"/>
                  <w:color w:val="auto"/>
                  <w:lang w:val="x-none" w:eastAsia="ko-KR"/>
                </w:rPr>
                <w:delText>]</w:delText>
              </w:r>
              <w:r w:rsidRPr="00D83E3D" w:rsidDel="00196A6E">
                <w:rPr>
                  <w:rFonts w:eastAsia="Malgun Gothic"/>
                  <w:color w:val="auto"/>
                  <w:lang w:eastAsia="ko-KR"/>
                </w:rPr>
                <w:delText xml:space="preserve"> Based on request from trusted </w:delText>
              </w:r>
              <w:r w:rsidR="006B3DC6" w:rsidDel="00196A6E">
                <w:rPr>
                  <w:rFonts w:eastAsia="Malgun Gothic"/>
                  <w:color w:val="auto"/>
                  <w:lang w:eastAsia="ko-KR"/>
                </w:rPr>
                <w:delText>third-</w:delText>
              </w:r>
              <w:r w:rsidRPr="00D83E3D" w:rsidDel="00196A6E">
                <w:rPr>
                  <w:rFonts w:eastAsia="Malgun Gothic"/>
                  <w:color w:val="auto"/>
                  <w:lang w:eastAsia="ko-KR"/>
                </w:rPr>
                <w:delText>party, the 5G system shall be able to configure</w:delText>
              </w:r>
            </w:del>
            <w:del w:id="43" w:author="DT1" w:date="2023-05-08T21:30:00Z">
              <w:r w:rsidRPr="00D83E3D" w:rsidDel="009D6A08">
                <w:rPr>
                  <w:rFonts w:eastAsia="Malgun Gothic"/>
                  <w:color w:val="auto"/>
                  <w:lang w:eastAsia="ko-KR"/>
                </w:rPr>
                <w:delText xml:space="preserve">, </w:delText>
              </w:r>
            </w:del>
            <w:del w:id="44" w:author="DT1" w:date="2023-05-20T13:42:00Z">
              <w:r w:rsidRPr="00D83E3D" w:rsidDel="00196A6E">
                <w:rPr>
                  <w:rFonts w:eastAsia="Malgun Gothic"/>
                  <w:color w:val="auto"/>
                  <w:lang w:eastAsia="ko-KR"/>
                </w:rPr>
                <w:delText xml:space="preserve">authorize </w:delText>
              </w:r>
            </w:del>
            <w:del w:id="45"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del w:id="46" w:author="DT1" w:date="2023-05-20T13:42:00Z">
              <w:r w:rsidRPr="00A84F3E" w:rsidDel="00196A6E">
                <w:rPr>
                  <w:rFonts w:eastAsia="Malgun Gothic"/>
                  <w:color w:val="auto"/>
                  <w:highlight w:val="yellow"/>
                  <w:lang w:eastAsia="ko-KR"/>
                </w:rPr>
                <w:delText xml:space="preserve">sensing </w:delText>
              </w:r>
            </w:del>
            <w:del w:id="47" w:author="DT1" w:date="2023-05-08T21:30:00Z">
              <w:r w:rsidRPr="00A84F3E" w:rsidDel="009D6A08">
                <w:rPr>
                  <w:rFonts w:eastAsia="Malgun Gothic"/>
                  <w:color w:val="auto"/>
                  <w:highlight w:val="yellow"/>
                  <w:lang w:eastAsia="ko-KR"/>
                </w:rPr>
                <w:delText>operation</w:delText>
              </w:r>
            </w:del>
            <w:del w:id="48" w:author="DT1" w:date="2023-05-20T13:42:00Z">
              <w:r w:rsidR="006F2093" w:rsidDel="00196A6E">
                <w:rPr>
                  <w:rFonts w:eastAsia="Malgun Gothic"/>
                  <w:color w:val="auto"/>
                  <w:highlight w:val="yellow"/>
                  <w:lang w:eastAsia="ko-KR"/>
                </w:rPr>
                <w:delText xml:space="preserve"> </w:delText>
              </w:r>
              <w:r w:rsidRPr="00A84F3E" w:rsidDel="00196A6E">
                <w:rPr>
                  <w:rFonts w:eastAsia="Malgun Gothic"/>
                  <w:color w:val="auto"/>
                  <w:highlight w:val="yellow"/>
                  <w:lang w:eastAsia="ko-KR"/>
                </w:rPr>
                <w:delText>.</w:delText>
              </w:r>
            </w:del>
          </w:p>
          <w:p w14:paraId="09655CEA" w14:textId="621F3C10" w:rsidR="0014349D" w:rsidRPr="0026702E" w:rsidRDefault="0014349D" w:rsidP="0014349D">
            <w:pPr>
              <w:pStyle w:val="EditorsNote"/>
              <w:ind w:left="0" w:firstLine="0"/>
              <w:rPr>
                <w:rFonts w:eastAsia="Malgun Gothic"/>
                <w:color w:val="auto"/>
                <w:lang w:val="x-none" w:eastAsia="ko-KR"/>
              </w:rPr>
            </w:pPr>
            <w:del w:id="49" w:author="DT1" w:date="2023-05-20T13:42:00Z">
              <w:r w:rsidRPr="00D83E3D" w:rsidDel="00196A6E">
                <w:rPr>
                  <w:rFonts w:eastAsia="Malgun Gothic"/>
                  <w:color w:val="auto"/>
                  <w:lang w:eastAsia="ko-KR"/>
                </w:rPr>
                <w:delText>NOTE: Third party request can include sensing duration, sensing accuracy, target sensing location area.</w:delText>
              </w:r>
            </w:del>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50" w:author="Almodovar Chico, J.L. (José)" w:date="2023-05-08T15:27:00Z">
              <w:r>
                <w:rPr>
                  <w:noProof/>
                  <w:lang w:val="en-US"/>
                </w:rPr>
                <w:t>Phillips, Fut</w:t>
              </w:r>
            </w:ins>
            <w:ins w:id="51" w:author="Almodovar Chico, J.L. (José)" w:date="2023-05-08T15:28:00Z">
              <w:r>
                <w:rPr>
                  <w:noProof/>
                  <w:lang w:val="en-US"/>
                </w:rPr>
                <w:t>u</w:t>
              </w:r>
            </w:ins>
            <w:ins w:id="52" w:author="Almodovar Chico, J.L. (José)" w:date="2023-05-08T15:27:00Z">
              <w:r>
                <w:rPr>
                  <w:noProof/>
                  <w:lang w:val="en-US"/>
                </w:rPr>
                <w:t>r</w:t>
              </w:r>
            </w:ins>
            <w:ins w:id="53" w:author="Almodovar Chico, J.L. (José)" w:date="2023-05-08T15:28:00Z">
              <w:r>
                <w:rPr>
                  <w:noProof/>
                  <w:lang w:val="en-US"/>
                </w:rPr>
                <w:t>e</w:t>
              </w:r>
            </w:ins>
            <w:ins w:id="54" w:author="Almodovar Chico, J.L. (José)" w:date="2023-05-08T15:27:00Z">
              <w:r>
                <w:rPr>
                  <w:noProof/>
                  <w:lang w:val="en-US"/>
                </w:rPr>
                <w:t>wey</w:t>
              </w:r>
            </w:ins>
            <w:ins w:id="55" w:author="Almodovar Chico, J.L. (José)" w:date="2023-05-08T15:28:00Z">
              <w:r>
                <w:rPr>
                  <w:noProof/>
                  <w:lang w:val="en-US"/>
                </w:rPr>
                <w:t>, Xiaomi, Qualcomm</w:t>
              </w:r>
            </w:ins>
            <w:ins w:id="56" w:author="Almodovar Chico, J.L. (José)" w:date="2023-05-08T15:27:00Z">
              <w:r>
                <w:rPr>
                  <w:noProof/>
                  <w:lang w:val="en-US"/>
                </w:rPr>
                <w:t xml:space="preserve"> V2x can be a bit limiting. Ericsson thinks is needed.</w:t>
              </w:r>
            </w:ins>
            <w:ins w:id="57" w:author="DT1" w:date="2023-05-08T21:17:00Z">
              <w:r w:rsidR="00E8507E">
                <w:rPr>
                  <w:noProof/>
                  <w:lang w:val="en-US"/>
                </w:rPr>
                <w:t xml:space="preserve"> DT also thinks it is needed. </w:t>
              </w:r>
            </w:ins>
            <w:ins w:id="58" w:author="DT1" w:date="2023-05-08T21:34:00Z">
              <w:r w:rsidR="008815A1">
                <w:rPr>
                  <w:noProof/>
                  <w:lang w:val="en-US"/>
                </w:rPr>
                <w:t xml:space="preserve">Would it be possible to receive details on a use case where </w:t>
              </w:r>
            </w:ins>
            <w:ins w:id="59" w:author="DT1" w:date="2023-05-08T21:35:00Z">
              <w:r w:rsidR="008815A1">
                <w:rPr>
                  <w:noProof/>
                  <w:lang w:val="en-US"/>
                </w:rPr>
                <w:t xml:space="preserve">other applications would use sensing outside of network coverage? </w:t>
              </w:r>
            </w:ins>
            <w:ins w:id="60" w:author="DT1" w:date="2023-05-08T21:36:00Z">
              <w:r w:rsidR="00374796">
                <w:rPr>
                  <w:noProof/>
                  <w:lang w:val="en-US"/>
                </w:rPr>
                <w:t>What exactly would be configured</w:t>
              </w:r>
            </w:ins>
            <w:ins w:id="61" w:author="DT1" w:date="2023-05-08T21:44:00Z">
              <w:r w:rsidR="00F90615">
                <w:rPr>
                  <w:noProof/>
                  <w:lang w:val="en-US"/>
                </w:rPr>
                <w:t xml:space="preserve"> </w:t>
              </w:r>
              <w:r w:rsidR="00F90615">
                <w:rPr>
                  <w:noProof/>
                  <w:lang w:val="en-US"/>
                </w:rPr>
                <w:lastRenderedPageBreak/>
                <w:t>different then spectrum</w:t>
              </w:r>
            </w:ins>
            <w:ins w:id="62" w:author="DT1" w:date="2023-05-08T21:36:00Z">
              <w:r w:rsidR="00374796">
                <w:rPr>
                  <w:noProof/>
                  <w:lang w:val="en-US"/>
                </w:rPr>
                <w:t xml:space="preserve">? </w:t>
              </w:r>
            </w:ins>
            <w:ins w:id="63"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CE06CA">
              <w:rPr>
                <w:noProof/>
                <w:color w:val="auto"/>
                <w:highlight w:val="red"/>
                <w:lang w:val="en-US"/>
              </w:rPr>
              <w:lastRenderedPageBreak/>
              <w:t>[</w:t>
            </w:r>
            <w:r w:rsidRPr="00CE06CA">
              <w:rPr>
                <w:rFonts w:eastAsia="Malgun Gothic"/>
                <w:color w:val="auto"/>
                <w:highlight w:val="red"/>
                <w:lang w:eastAsia="ko-KR"/>
              </w:rPr>
              <w:t>CPR 7.1.1-4</w:t>
            </w:r>
            <w:r w:rsidRPr="00CE06CA">
              <w:rPr>
                <w:noProof/>
                <w:color w:val="auto"/>
                <w:highlight w:val="red"/>
                <w:lang w:val="en-US"/>
              </w:rPr>
              <w:t xml:space="preserve">] </w:t>
            </w:r>
            <w:r w:rsidRPr="00CE06CA">
              <w:rPr>
                <w:color w:val="auto"/>
                <w:highlight w:val="red"/>
                <w:lang w:val="en-US" w:eastAsia="zh-CN"/>
              </w:rPr>
              <w:t xml:space="preserve">The 5G system shall be able to provide mechanisms for an MNO to configure UEs supporting V2X application for 5G Wireless sensing </w:t>
            </w:r>
            <w:del w:id="64" w:author="DT1" w:date="2023-05-09T09:56:00Z">
              <w:r w:rsidRPr="00CE06CA" w:rsidDel="007A5537">
                <w:rPr>
                  <w:color w:val="auto"/>
                  <w:highlight w:val="red"/>
                  <w:lang w:val="en-US" w:eastAsia="zh-CN"/>
                </w:rPr>
                <w:delText xml:space="preserve">operation </w:delText>
              </w:r>
            </w:del>
            <w:ins w:id="65" w:author="DT1" w:date="2023-05-09T09:56:00Z">
              <w:r w:rsidR="007A5537" w:rsidRPr="00CE06CA">
                <w:rPr>
                  <w:color w:val="auto"/>
                  <w:highlight w:val="red"/>
                  <w:lang w:val="en-US" w:eastAsia="zh-CN"/>
                </w:rPr>
                <w:t xml:space="preserve">service </w:t>
              </w:r>
            </w:ins>
            <w:r w:rsidRPr="00CE06CA">
              <w:rPr>
                <w:color w:val="auto"/>
                <w:highlight w:val="red"/>
                <w:lang w:val="en-US" w:eastAsia="zh-CN"/>
              </w:rPr>
              <w:t>when not served by RAN.</w:t>
            </w:r>
          </w:p>
        </w:tc>
      </w:tr>
      <w:tr w:rsidR="005B4395" w14:paraId="35B9CC4A" w14:textId="77777777" w:rsidTr="002033F3">
        <w:trPr>
          <w:trHeight w:val="255"/>
        </w:trPr>
        <w:tc>
          <w:tcPr>
            <w:tcW w:w="3970" w:type="dxa"/>
          </w:tcPr>
          <w:p w14:paraId="542F339B" w14:textId="6F1C8663" w:rsidR="005B4395" w:rsidRPr="003A450B" w:rsidRDefault="005B4395" w:rsidP="005B4395">
            <w:pPr>
              <w:rPr>
                <w:noProof/>
                <w:lang w:val="en-US"/>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tc>
        <w:tc>
          <w:tcPr>
            <w:tcW w:w="3686" w:type="dxa"/>
          </w:tcPr>
          <w:p w14:paraId="3918C534" w14:textId="77777777" w:rsidR="005B4395" w:rsidRDefault="001B001E" w:rsidP="005B4395">
            <w:pPr>
              <w:rPr>
                <w:ins w:id="66" w:author="DT1" w:date="2023-05-16T16:22:00Z"/>
                <w:rFonts w:cs="Arial"/>
                <w:szCs w:val="18"/>
              </w:rPr>
            </w:pPr>
            <w:ins w:id="67" w:author="DT1" w:date="2023-05-16T16:20:00Z">
              <w:r>
                <w:rPr>
                  <w:noProof/>
                  <w:lang w:val="en-US"/>
                </w:rPr>
                <w:t>This can be combi</w:t>
              </w:r>
            </w:ins>
            <w:ins w:id="68" w:author="DT1" w:date="2023-05-16T16:21:00Z">
              <w:r>
                <w:rPr>
                  <w:noProof/>
                  <w:lang w:val="en-US"/>
                </w:rPr>
                <w:t xml:space="preserve">ned with the configuration requirement </w:t>
              </w:r>
              <w:r w:rsidRPr="00F6500B">
                <w:rPr>
                  <w:rFonts w:cs="Arial"/>
                  <w:szCs w:val="18"/>
                </w:rPr>
                <w:t>CPR 7.1.1-1</w:t>
              </w:r>
              <w:r>
                <w:rPr>
                  <w:rFonts w:cs="Arial"/>
                  <w:szCs w:val="18"/>
                </w:rPr>
                <w:t>.</w:t>
              </w:r>
            </w:ins>
          </w:p>
          <w:p w14:paraId="1FE83F7C" w14:textId="77777777" w:rsidR="001B001E" w:rsidRDefault="001B001E" w:rsidP="005B4395">
            <w:pPr>
              <w:rPr>
                <w:ins w:id="69" w:author="DT1" w:date="2023-05-16T16:23:00Z"/>
                <w:rFonts w:cs="Arial"/>
                <w:szCs w:val="18"/>
              </w:rPr>
            </w:pPr>
            <w:ins w:id="70" w:author="DT1" w:date="2023-05-16T16:22:00Z">
              <w:r>
                <w:rPr>
                  <w:rFonts w:cs="Arial"/>
                  <w:szCs w:val="18"/>
                </w:rPr>
                <w:t>Better not to use disasters – need to be more specific.</w:t>
              </w:r>
            </w:ins>
          </w:p>
          <w:p w14:paraId="3268CCD9" w14:textId="77777777" w:rsidR="001B001E" w:rsidRDefault="001B001E" w:rsidP="005B4395">
            <w:pPr>
              <w:rPr>
                <w:ins w:id="71" w:author="DT1" w:date="2023-05-16T16:24:00Z"/>
                <w:rFonts w:cs="Arial"/>
                <w:szCs w:val="18"/>
              </w:rPr>
            </w:pPr>
            <w:ins w:id="72" w:author="DT1" w:date="2023-05-16T16:23:00Z">
              <w:r>
                <w:rPr>
                  <w:rFonts w:cs="Arial"/>
                  <w:szCs w:val="18"/>
                </w:rPr>
                <w:t xml:space="preserve">This may be used in the requirement for prioritization of the sensing service – prioritization for </w:t>
              </w:r>
            </w:ins>
            <w:ins w:id="73" w:author="DT1" w:date="2023-05-16T16:24:00Z">
              <w:r>
                <w:rPr>
                  <w:rFonts w:cs="Arial"/>
                  <w:szCs w:val="18"/>
                </w:rPr>
                <w:t>emergency services.</w:t>
              </w:r>
            </w:ins>
          </w:p>
          <w:p w14:paraId="433A9ED4" w14:textId="77777777" w:rsidR="001B001E" w:rsidRDefault="001B001E" w:rsidP="005B4395">
            <w:pPr>
              <w:rPr>
                <w:ins w:id="74" w:author="DT1" w:date="2023-05-20T13:39:00Z"/>
                <w:rFonts w:cs="Arial"/>
                <w:szCs w:val="18"/>
              </w:rPr>
            </w:pPr>
            <w:ins w:id="75" w:author="DT1" w:date="2023-05-16T16:24:00Z">
              <w:r>
                <w:rPr>
                  <w:rFonts w:cs="Arial"/>
                  <w:szCs w:val="18"/>
                </w:rPr>
                <w:t>There is a need for listing examples of a sensing service.</w:t>
              </w:r>
            </w:ins>
          </w:p>
          <w:p w14:paraId="31DB9C1F" w14:textId="5CB2D671" w:rsidR="00103A68" w:rsidRDefault="00103A68" w:rsidP="005B4395">
            <w:pPr>
              <w:rPr>
                <w:noProof/>
                <w:lang w:val="en-US"/>
              </w:rPr>
            </w:pPr>
            <w:ins w:id="76" w:author="DT1" w:date="2023-05-20T13:39:00Z">
              <w:r>
                <w:rPr>
                  <w:rFonts w:cs="Arial"/>
                  <w:szCs w:val="18"/>
                </w:rPr>
                <w:t>Can be combined with CPR-7.1.1-5.</w:t>
              </w:r>
            </w:ins>
          </w:p>
        </w:tc>
        <w:tc>
          <w:tcPr>
            <w:tcW w:w="2976" w:type="dxa"/>
          </w:tcPr>
          <w:p w14:paraId="510130CB" w14:textId="0E2E013B" w:rsidR="005B4395" w:rsidRPr="009915BE" w:rsidRDefault="005B4395" w:rsidP="005B4395">
            <w:pPr>
              <w:pStyle w:val="EditorsNote"/>
              <w:ind w:left="0" w:firstLine="0"/>
              <w:rPr>
                <w:noProof/>
                <w:color w:val="auto"/>
                <w:lang w:val="en-US"/>
              </w:rPr>
            </w:pPr>
            <w:del w:id="77" w:author="DT1" w:date="2023-05-20T13:40:00Z">
              <w:r w:rsidRPr="008D3F0C" w:rsidDel="00103A68">
                <w:rPr>
                  <w:rFonts w:eastAsia="Malgun Gothic"/>
                  <w:color w:val="auto"/>
                  <w:lang w:eastAsia="ko-KR"/>
                </w:rPr>
                <w:delText xml:space="preserve">[CPR 7.1.2-3] Based on </w:delText>
              </w:r>
              <w:r w:rsidRPr="008D3F0C" w:rsidDel="00103A68">
                <w:rPr>
                  <w:color w:val="auto"/>
                  <w:lang w:val="en-US"/>
                </w:rPr>
                <w:delText>third-party</w:delText>
              </w:r>
              <w:r w:rsidRPr="008D3F0C" w:rsidDel="00103A68">
                <w:rPr>
                  <w:rFonts w:eastAsia="Malgun Gothic"/>
                  <w:color w:val="auto"/>
                  <w:lang w:eastAsia="ko-KR"/>
                </w:rPr>
                <w:delText xml:space="preserve"> request and operator`s policy, 5G system shall be able to configure and initiate 5G wireless sensing service </w:delText>
              </w:r>
              <w:r w:rsidRPr="008D3F0C" w:rsidDel="00103A68">
                <w:rPr>
                  <w:rFonts w:eastAsia="Malgun Gothic"/>
                  <w:color w:val="auto"/>
                  <w:highlight w:val="yellow"/>
                  <w:lang w:eastAsia="ko-KR"/>
                </w:rPr>
                <w:delText>for disasters</w:delText>
              </w:r>
              <w:r w:rsidRPr="008D3F0C" w:rsidDel="00103A68">
                <w:rPr>
                  <w:rFonts w:eastAsia="Malgun Gothic"/>
                  <w:color w:val="auto"/>
                  <w:lang w:eastAsia="ko-KR"/>
                </w:rPr>
                <w:delText xml:space="preserve"> (e.g. flooding) in a sensing target area.</w:delText>
              </w:r>
            </w:del>
          </w:p>
        </w:tc>
      </w:tr>
    </w:tbl>
    <w:p w14:paraId="31B5F159" w14:textId="2BF8B741" w:rsidR="005516C7" w:rsidRPr="00142527" w:rsidRDefault="005516C7" w:rsidP="00E66326">
      <w:pPr>
        <w:rPr>
          <w:lang w:val="en-US"/>
        </w:rPr>
      </w:pPr>
    </w:p>
    <w:p w14:paraId="37FDAE1E" w14:textId="389C294D" w:rsidR="00887562" w:rsidRDefault="00CA55AB" w:rsidP="00802D34">
      <w:pPr>
        <w:pStyle w:val="berschrift3"/>
        <w:numPr>
          <w:ilvl w:val="1"/>
          <w:numId w:val="19"/>
        </w:numPr>
        <w:rPr>
          <w:sz w:val="24"/>
          <w:szCs w:val="24"/>
        </w:rPr>
      </w:pPr>
      <w:r>
        <w:rPr>
          <w:sz w:val="24"/>
          <w:szCs w:val="24"/>
        </w:rPr>
        <w:t xml:space="preserve"> </w:t>
      </w:r>
      <w:r w:rsidR="00887562">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CA55AB" w:rsidRPr="0005727B" w14:paraId="4413F7E9" w14:textId="77777777" w:rsidTr="00B46FAD">
        <w:trPr>
          <w:trHeight w:val="255"/>
        </w:trPr>
        <w:tc>
          <w:tcPr>
            <w:tcW w:w="3970" w:type="dxa"/>
          </w:tcPr>
          <w:p w14:paraId="6C2BD99E" w14:textId="5EFCE16A" w:rsidR="00CA55AB" w:rsidRDefault="00CA55AB" w:rsidP="00CA55AB">
            <w:pPr>
              <w:rPr>
                <w:rFonts w:cs="Arial"/>
                <w:szCs w:val="18"/>
              </w:rPr>
            </w:pPr>
            <w:r w:rsidRPr="0051234C">
              <w:rPr>
                <w:rFonts w:eastAsia="SimSun" w:cs="Arial"/>
                <w:szCs w:val="18"/>
                <w:highlight w:val="yellow"/>
                <w:shd w:val="clear" w:color="auto" w:fill="FFFFFF"/>
              </w:rPr>
              <w:t>[</w:t>
            </w:r>
            <w:del w:id="78" w:author="Almodovar Chico, J.L. (José)" w:date="2023-05-24T11:33:00Z">
              <w:r w:rsidRPr="0051234C" w:rsidDel="0013138B">
                <w:rPr>
                  <w:rFonts w:eastAsia="SimSun" w:cs="Arial"/>
                  <w:szCs w:val="18"/>
                  <w:highlight w:val="yellow"/>
                  <w:shd w:val="clear" w:color="auto" w:fill="FFFFFF"/>
                </w:rPr>
                <w:delText>P.R.5.1.6-4]</w:delText>
              </w:r>
              <w:r w:rsidDel="0013138B">
                <w:rPr>
                  <w:rFonts w:eastAsia="SimSun" w:cs="Arial"/>
                  <w:szCs w:val="18"/>
                  <w:shd w:val="clear" w:color="auto" w:fill="FFFFFF"/>
                </w:rPr>
                <w:delText xml:space="preserve"> </w:delText>
              </w:r>
              <w:r w:rsidRPr="00E523CE" w:rsidDel="0013138B">
                <w:rPr>
                  <w:rFonts w:eastAsia="SimSun" w:cs="Arial"/>
                  <w:szCs w:val="18"/>
                  <w:shd w:val="clear" w:color="auto" w:fill="FFFFFF"/>
                </w:rPr>
                <w:delText xml:space="preserve">The 5G system shall </w:delText>
              </w:r>
              <w:r w:rsidRPr="00E523CE" w:rsidDel="0013138B">
                <w:rPr>
                  <w:rFonts w:cs="Arial"/>
                  <w:szCs w:val="18"/>
                </w:rPr>
                <w:delText>support UE to perform sensing measurement process using signals received from other UE(s).</w:delText>
              </w:r>
            </w:del>
          </w:p>
          <w:p w14:paraId="69486D52" w14:textId="77777777" w:rsidR="00CA55AB" w:rsidRDefault="00CA55AB" w:rsidP="00CA55AB">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1A96DB5A" w14:textId="77777777" w:rsidR="00CA55AB" w:rsidRDefault="00CA55AB" w:rsidP="00CA55A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2869C923" w14:textId="77777777" w:rsidR="00CA55AB" w:rsidRDefault="00CA55AB" w:rsidP="00CA55A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D561B74" w14:textId="77777777" w:rsidR="00CA55AB" w:rsidRDefault="00CA55AB" w:rsidP="00CA55A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B6825E0" w14:textId="77777777" w:rsidR="00CA55AB" w:rsidRDefault="00CA55AB" w:rsidP="00CA55AB">
            <w:pPr>
              <w:rPr>
                <w:ins w:id="79"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15820295" w14:textId="57623CA6" w:rsidR="00CA55AB" w:rsidRPr="00EE5E9D" w:rsidDel="0013138B" w:rsidRDefault="00CA55AB" w:rsidP="00CA55AB">
            <w:pPr>
              <w:rPr>
                <w:del w:id="80" w:author="Almodovar Chico, J.L. (José)" w:date="2023-05-24T11:35:00Z"/>
                <w:rFonts w:cs="Arial"/>
                <w:szCs w:val="18"/>
                <w:lang w:val="en-US" w:eastAsia="zh-CN"/>
              </w:rPr>
            </w:pPr>
            <w:ins w:id="81" w:author="DT1" w:date="2023-05-08T22:12:00Z">
              <w:del w:id="82" w:author="Almodovar Chico, J.L. (José)" w:date="2023-05-24T11:35:00Z">
                <w:r w:rsidRPr="00E523CE" w:rsidDel="0013138B">
                  <w:rPr>
                    <w:rFonts w:eastAsia="Malgun Gothic" w:cs="Arial"/>
                    <w:szCs w:val="18"/>
                    <w:lang w:eastAsia="ko-KR"/>
                  </w:rPr>
                  <w:delText>[</w:delText>
                </w:r>
                <w:r w:rsidRPr="00D24A45" w:rsidDel="0013138B">
                  <w:rPr>
                    <w:rFonts w:cs="Arial"/>
                    <w:szCs w:val="18"/>
                  </w:rPr>
                  <w:delText>PR 5.20.6-1] The 5G system shall be able to provide sensing services in licensed and unlicensed spectrum.</w:delText>
                </w:r>
              </w:del>
            </w:ins>
          </w:p>
          <w:p w14:paraId="42F8D988" w14:textId="37AD1D7F" w:rsidR="00CA55AB" w:rsidRPr="00D207A8" w:rsidRDefault="00CA55AB">
            <w:pPr>
              <w:rPr>
                <w:rFonts w:cs="Arial"/>
                <w:szCs w:val="18"/>
              </w:rPr>
              <w:pPrChange w:id="83" w:author="Almodovar Chico, J.L. (José)" w:date="2023-05-24T11:35:00Z">
                <w:pPr>
                  <w:tabs>
                    <w:tab w:val="left" w:pos="1032"/>
                  </w:tabs>
                </w:pPr>
              </w:pPrChange>
            </w:pPr>
          </w:p>
        </w:tc>
        <w:tc>
          <w:tcPr>
            <w:tcW w:w="3786" w:type="dxa"/>
          </w:tcPr>
          <w:p w14:paraId="37A9B983" w14:textId="77777777" w:rsidR="00CA55AB" w:rsidRDefault="00CA55AB" w:rsidP="00CA55AB">
            <w:pPr>
              <w:rPr>
                <w:rFonts w:cs="Arial"/>
                <w:szCs w:val="18"/>
              </w:rPr>
            </w:pPr>
            <w:r w:rsidRPr="00F7454E">
              <w:rPr>
                <w:rFonts w:cs="Arial"/>
                <w:szCs w:val="18"/>
              </w:rPr>
              <w:t>Proposal to consolidate all these requirements into single one.</w:t>
            </w:r>
          </w:p>
          <w:p w14:paraId="053EB6F4" w14:textId="77777777" w:rsidR="00CA55AB" w:rsidRDefault="00CA55AB" w:rsidP="00CA55AB">
            <w:pPr>
              <w:rPr>
                <w:ins w:id="84"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51FD5261" w14:textId="77777777" w:rsidR="00CA55AB" w:rsidRDefault="00CA55AB" w:rsidP="00CA55AB">
            <w:pPr>
              <w:rPr>
                <w:ins w:id="85" w:author="Almodovar Chico, J.L. (José)" w:date="2023-05-08T15:33:00Z"/>
                <w:rFonts w:eastAsia="Malgun Gothic"/>
                <w:lang w:eastAsia="ko-KR"/>
              </w:rPr>
            </w:pPr>
          </w:p>
          <w:p w14:paraId="7E4E45BA" w14:textId="77777777" w:rsidR="00CA55AB" w:rsidRPr="009D0D43" w:rsidRDefault="00CA55AB" w:rsidP="00CA55AB">
            <w:pPr>
              <w:rPr>
                <w:ins w:id="86" w:author="Almodovar Chico, J.L. (José)" w:date="2023-05-08T15:36:00Z"/>
                <w:rFonts w:eastAsia="Malgun Gothic"/>
                <w:lang w:eastAsia="ko-KR"/>
              </w:rPr>
            </w:pPr>
            <w:ins w:id="87" w:author="Almodovar Chico, J.L. (José)" w:date="2023-05-08T15:36:00Z">
              <w:r w:rsidRPr="009D0D43">
                <w:rPr>
                  <w:rFonts w:eastAsia="Malgun Gothic"/>
                  <w:lang w:eastAsia="ko-KR"/>
                </w:rPr>
                <w:t>Qualcomm proposal:</w:t>
              </w:r>
            </w:ins>
          </w:p>
          <w:p w14:paraId="1BD5DF64" w14:textId="77777777" w:rsidR="00CA55AB" w:rsidRPr="009D0D43" w:rsidRDefault="00CA55AB" w:rsidP="00CA55AB">
            <w:pPr>
              <w:rPr>
                <w:ins w:id="88" w:author="Almodovar Chico, J.L. (José)" w:date="2023-05-08T15:36:00Z"/>
                <w:rFonts w:eastAsia="Malgun Gothic"/>
                <w:lang w:eastAsia="ko-KR"/>
              </w:rPr>
            </w:pPr>
            <w:ins w:id="89" w:author="Almodovar Chico, J.L. (José)" w:date="2023-05-08T15:36:00Z">
              <w:r w:rsidRPr="009D0D43">
                <w:rPr>
                  <w:rFonts w:eastAsia="Malgun Gothic"/>
                  <w:lang w:eastAsia="ko-KR"/>
                </w:rPr>
                <w:t>1. Remove PR.5.1.6-4</w:t>
              </w:r>
            </w:ins>
            <w:ins w:id="90" w:author="DT1" w:date="2023-05-08T22:00:00Z">
              <w:r>
                <w:rPr>
                  <w:rFonts w:eastAsia="Malgun Gothic"/>
                  <w:lang w:eastAsia="ko-KR"/>
                </w:rPr>
                <w:t xml:space="preserve"> (in which section it should go?)</w:t>
              </w:r>
            </w:ins>
          </w:p>
          <w:p w14:paraId="76E7CBAD" w14:textId="77777777" w:rsidR="00CA55AB" w:rsidRDefault="00CA55AB" w:rsidP="00CA55AB">
            <w:pPr>
              <w:rPr>
                <w:ins w:id="91" w:author="DT1" w:date="2023-05-08T22:05:00Z"/>
                <w:rFonts w:eastAsia="Malgun Gothic"/>
                <w:lang w:eastAsia="ko-KR"/>
              </w:rPr>
            </w:pPr>
            <w:ins w:id="92" w:author="Almodovar Chico, J.L. (José)" w:date="2023-05-08T15:36:00Z">
              <w:r w:rsidRPr="009D0D43">
                <w:rPr>
                  <w:rFonts w:eastAsia="Malgun Gothic"/>
                  <w:lang w:eastAsia="ko-KR"/>
                </w:rPr>
                <w:t>2. Add PR 5.17.6-1</w:t>
              </w:r>
              <w:del w:id="93"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94" w:author="DT1" w:date="2023-05-08T22:05:00Z">
              <w:r>
                <w:rPr>
                  <w:rFonts w:eastAsia="Malgun Gothic"/>
                  <w:lang w:eastAsia="ko-KR"/>
                </w:rPr>
                <w:t>.</w:t>
              </w:r>
            </w:ins>
          </w:p>
          <w:p w14:paraId="357DAF93" w14:textId="77777777" w:rsidR="00CA55AB" w:rsidRDefault="00CA55AB" w:rsidP="00CA55AB">
            <w:pPr>
              <w:rPr>
                <w:ins w:id="95" w:author="DT1" w:date="2023-05-08T22:12:00Z"/>
                <w:rFonts w:eastAsia="Malgun Gothic"/>
                <w:lang w:eastAsia="ko-KR"/>
              </w:rPr>
            </w:pPr>
            <w:ins w:id="96"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97" w:author="DT1" w:date="2023-05-08T22:06:00Z">
              <w:r>
                <w:rPr>
                  <w:rFonts w:eastAsia="Malgun Gothic"/>
                  <w:lang w:eastAsia="ko-KR"/>
                </w:rPr>
                <w:t xml:space="preserve">RAN entities and UEs should not be sensing group specific). </w:t>
              </w:r>
            </w:ins>
          </w:p>
          <w:p w14:paraId="31C55A78" w14:textId="77777777" w:rsidR="00CA55AB" w:rsidRDefault="00CA55AB" w:rsidP="00CA55AB">
            <w:pPr>
              <w:rPr>
                <w:ins w:id="98" w:author="Almodovar Chico, J.L. (José)" w:date="2023-05-08T15:36:00Z"/>
                <w:rFonts w:eastAsia="Malgun Gothic"/>
                <w:lang w:eastAsia="ko-KR"/>
              </w:rPr>
            </w:pPr>
            <w:ins w:id="99" w:author="DT1" w:date="2023-05-08T22:12:00Z">
              <w:r>
                <w:rPr>
                  <w:rFonts w:eastAsia="Malgun Gothic"/>
                  <w:lang w:eastAsia="ko-KR"/>
                </w:rPr>
                <w:t>It is not clear what is the m</w:t>
              </w:r>
            </w:ins>
            <w:ins w:id="100" w:author="DT1" w:date="2023-05-08T22:13:00Z">
              <w:r>
                <w:rPr>
                  <w:rFonts w:eastAsia="Malgun Gothic"/>
                  <w:lang w:eastAsia="ko-KR"/>
                </w:rPr>
                <w:t>eaning of “shall be able to support” in QC’s proposal? 5GS is providing the service.</w:t>
              </w:r>
            </w:ins>
          </w:p>
          <w:p w14:paraId="7B2C6CAE" w14:textId="77777777" w:rsidR="00CA55AB" w:rsidRDefault="00CA55AB" w:rsidP="00CA55AB">
            <w:pPr>
              <w:rPr>
                <w:ins w:id="101" w:author="Almodovar Chico, J.L. (José)" w:date="2023-05-08T15:34:00Z"/>
                <w:rFonts w:eastAsia="Malgun Gothic"/>
                <w:lang w:eastAsia="ko-KR"/>
              </w:rPr>
            </w:pPr>
          </w:p>
          <w:p w14:paraId="72524D2A" w14:textId="77777777" w:rsidR="00CA55AB" w:rsidRDefault="00CA55AB" w:rsidP="00CA55AB">
            <w:pPr>
              <w:rPr>
                <w:ins w:id="102" w:author="Almodovar Chico, J.L. (José)" w:date="2023-05-08T15:37:00Z"/>
                <w:rFonts w:eastAsia="Malgun Gothic"/>
                <w:lang w:eastAsia="ko-KR"/>
              </w:rPr>
            </w:pPr>
            <w:ins w:id="103" w:author="Almodovar Chico, J.L. (José)" w:date="2023-05-08T15:34:00Z">
              <w:r>
                <w:rPr>
                  <w:rFonts w:eastAsia="Malgun Gothic"/>
                  <w:lang w:eastAsia="ko-KR"/>
                </w:rPr>
                <w:t>Huawei</w:t>
              </w:r>
            </w:ins>
            <w:ins w:id="104" w:author="Almodovar Chico, J.L. (José)" w:date="2023-05-08T15:35:00Z">
              <w:r>
                <w:rPr>
                  <w:rFonts w:eastAsia="Malgun Gothic"/>
                  <w:lang w:eastAsia="ko-KR"/>
                </w:rPr>
                <w:t>:</w:t>
              </w:r>
            </w:ins>
            <w:ins w:id="105" w:author="Almodovar Chico, J.L. (José)" w:date="2023-05-08T15:34:00Z">
              <w:r>
                <w:rPr>
                  <w:rFonts w:eastAsia="Malgun Gothic"/>
                  <w:lang w:eastAsia="ko-KR"/>
                </w:rPr>
                <w:t xml:space="preserve"> the note might not be needed. </w:t>
              </w:r>
            </w:ins>
          </w:p>
          <w:p w14:paraId="5A672B22" w14:textId="77777777" w:rsidR="00CA55AB" w:rsidRDefault="00CA55AB" w:rsidP="00CA55AB">
            <w:pPr>
              <w:rPr>
                <w:ins w:id="106" w:author="Almodovar Chico, J.L. (José)" w:date="2023-05-08T15:37:00Z"/>
                <w:rFonts w:eastAsia="Malgun Gothic"/>
                <w:lang w:eastAsia="ko-KR"/>
              </w:rPr>
            </w:pPr>
          </w:p>
          <w:p w14:paraId="5FBE1D35" w14:textId="4F2EFA44" w:rsidR="00CA55AB" w:rsidRDefault="00CA55AB" w:rsidP="00CA55AB">
            <w:pPr>
              <w:rPr>
                <w:b/>
                <w:bCs/>
              </w:rPr>
            </w:pPr>
            <w:ins w:id="107" w:author="Almodovar Chico, J.L. (José)" w:date="2023-05-08T15:37:00Z">
              <w:r>
                <w:rPr>
                  <w:rFonts w:eastAsia="Malgun Gothic"/>
                  <w:lang w:eastAsia="ko-KR"/>
                </w:rPr>
                <w:t>Futureway, Xiaomi, Vivo believes sensing operation and service are different.</w:t>
              </w:r>
            </w:ins>
            <w:ins w:id="108" w:author="Almodovar Chico, J.L. (José)" w:date="2023-05-08T15:43:00Z">
              <w:r>
                <w:rPr>
                  <w:rFonts w:eastAsia="Malgun Gothic"/>
                  <w:lang w:eastAsia="ko-KR"/>
                </w:rPr>
                <w:t xml:space="preserve"> We will use sensing service… and also in the header. Specific requirements will be discussed.</w:t>
              </w:r>
              <w:del w:id="109" w:author="DT1" w:date="2023-05-08T21:37:00Z">
                <w:r w:rsidDel="00CA601B">
                  <w:rPr>
                    <w:rFonts w:eastAsia="Malgun Gothic"/>
                    <w:lang w:eastAsia="ko-KR"/>
                  </w:rPr>
                  <w:delText xml:space="preserve"> </w:delText>
                </w:r>
              </w:del>
            </w:ins>
          </w:p>
        </w:tc>
        <w:tc>
          <w:tcPr>
            <w:tcW w:w="2611" w:type="dxa"/>
          </w:tcPr>
          <w:p w14:paraId="57897C59" w14:textId="77777777" w:rsidR="00CA55AB" w:rsidRDefault="00CA55AB" w:rsidP="00CA55AB">
            <w:pPr>
              <w:pStyle w:val="EditorsNote"/>
              <w:ind w:left="0" w:firstLine="0"/>
              <w:rPr>
                <w:rFonts w:eastAsia="Malgun Gothic"/>
                <w:color w:val="auto"/>
                <w:lang w:eastAsia="ko-KR"/>
              </w:rPr>
            </w:pPr>
            <w:r w:rsidRPr="0013138B">
              <w:rPr>
                <w:rFonts w:eastAsia="Malgun Gothic"/>
                <w:color w:val="auto"/>
                <w:highlight w:val="green"/>
                <w:lang w:val="x-none" w:eastAsia="ko-KR"/>
                <w:rPrChange w:id="110" w:author="Almodovar Chico, J.L. (José)" w:date="2023-05-24T11:34:00Z">
                  <w:rPr>
                    <w:rFonts w:eastAsia="Malgun Gothic"/>
                    <w:color w:val="auto"/>
                    <w:lang w:val="x-none" w:eastAsia="ko-KR"/>
                  </w:rPr>
                </w:rPrChange>
              </w:rPr>
              <w:t>[</w:t>
            </w:r>
            <w:r w:rsidRPr="0013138B">
              <w:rPr>
                <w:rFonts w:cs="Arial"/>
                <w:color w:val="auto"/>
                <w:szCs w:val="18"/>
                <w:highlight w:val="green"/>
                <w:rPrChange w:id="111" w:author="Almodovar Chico, J.L. (José)" w:date="2023-05-24T11:34:00Z">
                  <w:rPr>
                    <w:rFonts w:cs="Arial"/>
                    <w:color w:val="auto"/>
                    <w:szCs w:val="18"/>
                  </w:rPr>
                </w:rPrChange>
              </w:rPr>
              <w:t>CPR 7.1.1-5</w:t>
            </w:r>
            <w:r w:rsidRPr="0013138B">
              <w:rPr>
                <w:rFonts w:eastAsia="Malgun Gothic"/>
                <w:color w:val="auto"/>
                <w:highlight w:val="green"/>
                <w:lang w:val="x-none" w:eastAsia="ko-KR"/>
                <w:rPrChange w:id="112" w:author="Almodovar Chico, J.L. (José)" w:date="2023-05-24T11:34:00Z">
                  <w:rPr>
                    <w:rFonts w:eastAsia="Malgun Gothic"/>
                    <w:color w:val="auto"/>
                    <w:lang w:val="x-none" w:eastAsia="ko-KR"/>
                  </w:rPr>
                </w:rPrChange>
              </w:rPr>
              <w:t>]</w:t>
            </w:r>
            <w:r w:rsidRPr="0013138B">
              <w:rPr>
                <w:rFonts w:eastAsia="Malgun Gothic"/>
                <w:color w:val="auto"/>
                <w:highlight w:val="green"/>
                <w:lang w:eastAsia="ko-KR"/>
                <w:rPrChange w:id="113" w:author="Almodovar Chico, J.L. (José)" w:date="2023-05-24T11:34:00Z">
                  <w:rPr>
                    <w:rFonts w:eastAsia="Malgun Gothic"/>
                    <w:color w:val="auto"/>
                    <w:lang w:eastAsia="ko-KR"/>
                  </w:rPr>
                </w:rPrChange>
              </w:rPr>
              <w:t xml:space="preserve"> The 5G system shall be able to provide </w:t>
            </w:r>
            <w:ins w:id="114" w:author="DT1" w:date="2023-05-08T21:38:00Z">
              <w:r w:rsidRPr="0013138B">
                <w:rPr>
                  <w:rFonts w:eastAsia="Malgun Gothic"/>
                  <w:color w:val="auto"/>
                  <w:highlight w:val="green"/>
                  <w:lang w:eastAsia="ko-KR"/>
                  <w:rPrChange w:id="115" w:author="Almodovar Chico, J.L. (José)" w:date="2023-05-24T11:34:00Z">
                    <w:rPr>
                      <w:rFonts w:eastAsia="Malgun Gothic"/>
                      <w:color w:val="auto"/>
                      <w:lang w:eastAsia="ko-KR"/>
                    </w:rPr>
                  </w:rPrChange>
                </w:rPr>
                <w:t xml:space="preserve">5G wireless </w:t>
              </w:r>
            </w:ins>
            <w:r w:rsidRPr="0013138B">
              <w:rPr>
                <w:rFonts w:eastAsia="Malgun Gothic"/>
                <w:color w:val="auto"/>
                <w:highlight w:val="green"/>
                <w:lang w:eastAsia="ko-KR"/>
                <w:rPrChange w:id="116" w:author="Almodovar Chico, J.L. (José)" w:date="2023-05-24T11:34:00Z">
                  <w:rPr>
                    <w:rFonts w:eastAsia="Malgun Gothic"/>
                    <w:color w:val="auto"/>
                    <w:highlight w:val="yellow"/>
                    <w:lang w:eastAsia="ko-KR"/>
                  </w:rPr>
                </w:rPrChange>
              </w:rPr>
              <w:t>sensing service</w:t>
            </w:r>
            <w:r w:rsidRPr="0013138B">
              <w:rPr>
                <w:rFonts w:eastAsia="Malgun Gothic"/>
                <w:color w:val="auto"/>
                <w:highlight w:val="green"/>
                <w:lang w:eastAsia="ko-KR"/>
                <w:rPrChange w:id="117" w:author="Almodovar Chico, J.L. (José)" w:date="2023-05-24T11:34:00Z">
                  <w:rPr>
                    <w:rFonts w:eastAsia="Malgun Gothic"/>
                    <w:color w:val="auto"/>
                    <w:lang w:eastAsia="ko-KR"/>
                  </w:rPr>
                </w:rPrChange>
              </w:rPr>
              <w:t xml:space="preserve"> in a sensing service area </w:t>
            </w:r>
            <w:ins w:id="118" w:author="DT1" w:date="2023-04-28T15:58:00Z">
              <w:r w:rsidRPr="0013138B">
                <w:rPr>
                  <w:rFonts w:eastAsia="Malgun Gothic"/>
                  <w:color w:val="auto"/>
                  <w:highlight w:val="green"/>
                  <w:lang w:eastAsia="ko-KR"/>
                  <w:rPrChange w:id="119" w:author="Almodovar Chico, J.L. (José)" w:date="2023-05-24T11:34:00Z">
                    <w:rPr>
                      <w:rFonts w:eastAsia="Malgun Gothic"/>
                      <w:color w:val="auto"/>
                      <w:lang w:eastAsia="ko-KR"/>
                    </w:rPr>
                  </w:rPrChange>
                </w:rPr>
                <w:t xml:space="preserve">location </w:t>
              </w:r>
            </w:ins>
            <w:r w:rsidRPr="0013138B">
              <w:rPr>
                <w:rFonts w:eastAsia="Malgun Gothic"/>
                <w:color w:val="auto"/>
                <w:highlight w:val="green"/>
                <w:lang w:eastAsia="ko-KR"/>
                <w:rPrChange w:id="120" w:author="Almodovar Chico, J.L. (José)" w:date="2023-05-24T11:34:00Z">
                  <w:rPr>
                    <w:rFonts w:eastAsia="Malgun Gothic"/>
                    <w:color w:val="auto"/>
                    <w:lang w:eastAsia="ko-KR"/>
                  </w:rPr>
                </w:rPrChange>
              </w:rPr>
              <w:t>using sensing transmitters and sensing receivers.</w:t>
            </w:r>
          </w:p>
          <w:p w14:paraId="33A4606D" w14:textId="50744742" w:rsidR="00CA55AB" w:rsidRPr="0005727B" w:rsidRDefault="00CA55AB" w:rsidP="00CA55AB">
            <w:pPr>
              <w:pStyle w:val="EditorsNote"/>
              <w:ind w:left="0" w:firstLine="0"/>
              <w:rPr>
                <w:rFonts w:eastAsia="Malgun Gothic"/>
                <w:lang w:eastAsia="ko-KR"/>
              </w:rPr>
            </w:pPr>
            <w:del w:id="121" w:author="DT1" w:date="2023-05-08T21:38:00Z">
              <w:r w:rsidDel="00E46427">
                <w:rPr>
                  <w:rFonts w:eastAsia="Malgun Gothic"/>
                  <w:color w:val="auto"/>
                  <w:lang w:eastAsia="ko-KR"/>
                </w:rPr>
                <w:delText>NOTE: In case there is obstacle in the sensing service area, sensing service can be impacted.</w:delText>
              </w:r>
            </w:del>
          </w:p>
        </w:tc>
      </w:tr>
      <w:tr w:rsidR="0013138B" w:rsidRPr="0005727B" w14:paraId="470090F3" w14:textId="77777777" w:rsidTr="00B46FAD">
        <w:trPr>
          <w:trHeight w:val="255"/>
          <w:ins w:id="122" w:author="Almodovar Chico, J.L. (José)" w:date="2023-05-24T11:35:00Z"/>
        </w:trPr>
        <w:tc>
          <w:tcPr>
            <w:tcW w:w="3970" w:type="dxa"/>
          </w:tcPr>
          <w:p w14:paraId="7BC5856D" w14:textId="77777777" w:rsidR="0013138B" w:rsidRPr="00EE5E9D" w:rsidRDefault="0013138B" w:rsidP="0013138B">
            <w:pPr>
              <w:rPr>
                <w:ins w:id="123" w:author="Almodovar Chico, J.L. (José)" w:date="2023-05-24T11:35:00Z"/>
                <w:rFonts w:cs="Arial"/>
                <w:szCs w:val="18"/>
                <w:lang w:val="en-US" w:eastAsia="zh-CN"/>
              </w:rPr>
            </w:pPr>
            <w:ins w:id="124" w:author="Almodovar Chico, J.L. (José)" w:date="2023-05-24T11:35: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5EBB7531" w14:textId="77777777" w:rsidR="0013138B" w:rsidRPr="0013138B" w:rsidRDefault="0013138B" w:rsidP="00CA55AB">
            <w:pPr>
              <w:rPr>
                <w:ins w:id="125" w:author="Almodovar Chico, J.L. (José)" w:date="2023-05-24T11:35:00Z"/>
                <w:rFonts w:eastAsia="SimSun" w:cs="Arial"/>
                <w:szCs w:val="18"/>
                <w:highlight w:val="yellow"/>
                <w:shd w:val="clear" w:color="auto" w:fill="FFFFFF"/>
                <w:lang w:val="en-US"/>
              </w:rPr>
            </w:pPr>
          </w:p>
        </w:tc>
        <w:tc>
          <w:tcPr>
            <w:tcW w:w="3786" w:type="dxa"/>
          </w:tcPr>
          <w:p w14:paraId="588BC90B" w14:textId="77777777" w:rsidR="0013138B" w:rsidRPr="00F7454E" w:rsidRDefault="0013138B" w:rsidP="00CA55AB">
            <w:pPr>
              <w:rPr>
                <w:ins w:id="126" w:author="Almodovar Chico, J.L. (José)" w:date="2023-05-24T11:35:00Z"/>
                <w:rFonts w:cs="Arial"/>
                <w:szCs w:val="18"/>
              </w:rPr>
            </w:pPr>
          </w:p>
        </w:tc>
        <w:tc>
          <w:tcPr>
            <w:tcW w:w="2611" w:type="dxa"/>
          </w:tcPr>
          <w:p w14:paraId="05AC8896" w14:textId="77777777" w:rsidR="0013138B" w:rsidRPr="0013138B" w:rsidRDefault="0013138B" w:rsidP="00CA55AB">
            <w:pPr>
              <w:pStyle w:val="EditorsNote"/>
              <w:ind w:left="0" w:firstLine="0"/>
              <w:rPr>
                <w:ins w:id="127" w:author="Almodovar Chico, J.L. (José)" w:date="2023-05-24T11:35:00Z"/>
                <w:rFonts w:eastAsia="Malgun Gothic"/>
                <w:color w:val="auto"/>
                <w:highlight w:val="green"/>
                <w:lang w:val="x-none" w:eastAsia="ko-KR"/>
              </w:rPr>
            </w:pPr>
          </w:p>
        </w:tc>
      </w:tr>
      <w:tr w:rsidR="00CA55AB" w:rsidRPr="00050BC6" w14:paraId="4BA2CF45" w14:textId="77777777" w:rsidTr="00B46FAD">
        <w:trPr>
          <w:trHeight w:val="255"/>
        </w:trPr>
        <w:tc>
          <w:tcPr>
            <w:tcW w:w="3970" w:type="dxa"/>
          </w:tcPr>
          <w:p w14:paraId="17DEA285" w14:textId="0243AECE" w:rsidR="00CA55AB" w:rsidRDefault="00CA55AB" w:rsidP="00CA55AB">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530D7F3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4D1A75F8" w14:textId="47D72678" w:rsidR="00CA55AB" w:rsidRPr="00D207A8" w:rsidRDefault="00CA55AB" w:rsidP="00CA55AB">
            <w:pPr>
              <w:tabs>
                <w:tab w:val="left" w:pos="1032"/>
              </w:tabs>
              <w:rPr>
                <w:rFonts w:cs="Arial"/>
                <w:szCs w:val="18"/>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w:t>
            </w:r>
            <w:r>
              <w:rPr>
                <w:rFonts w:eastAsia="SimSun"/>
                <w:szCs w:val="21"/>
                <w:shd w:val="clear" w:color="auto" w:fill="FFFFFF"/>
              </w:rPr>
              <w:lastRenderedPageBreak/>
              <w:t xml:space="preserve">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786" w:type="dxa"/>
          </w:tcPr>
          <w:p w14:paraId="23EBA53C" w14:textId="77777777" w:rsidR="00CA55AB" w:rsidRDefault="00CA55AB" w:rsidP="00CA55AB">
            <w:pPr>
              <w:rPr>
                <w:ins w:id="128" w:author="Almodovar Chico, J.L. (José)" w:date="2023-05-08T15:46:00Z"/>
                <w:rFonts w:cs="Arial"/>
                <w:szCs w:val="18"/>
              </w:rPr>
            </w:pPr>
            <w:r w:rsidRPr="00135312">
              <w:rPr>
                <w:rFonts w:cs="Arial"/>
                <w:szCs w:val="18"/>
              </w:rPr>
              <w:lastRenderedPageBreak/>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222EA7E5" w14:textId="77777777" w:rsidR="00CA55AB" w:rsidRDefault="00CA55AB" w:rsidP="00CA55AB">
            <w:pPr>
              <w:rPr>
                <w:ins w:id="129" w:author="Almodovar Chico, J.L. (José)" w:date="2023-05-08T15:47:00Z"/>
                <w:rFonts w:cs="Arial"/>
                <w:szCs w:val="18"/>
              </w:rPr>
            </w:pPr>
            <w:ins w:id="130" w:author="Almodovar Chico, J.L. (José)" w:date="2023-05-08T15:46:00Z">
              <w:r>
                <w:rPr>
                  <w:rFonts w:cs="Arial"/>
                  <w:szCs w:val="18"/>
                </w:rPr>
                <w:t xml:space="preserve">Qualcomm’s: </w:t>
              </w:r>
            </w:ins>
            <w:ins w:id="131" w:author="Almodovar Chico, J.L. (José)" w:date="2023-05-08T15:47:00Z">
              <w:r w:rsidRPr="00C10148">
                <w:rPr>
                  <w:rFonts w:cs="Arial"/>
                  <w:szCs w:val="18"/>
                </w:rPr>
                <w:t>The 5G system shall be able to provide means for the 5G network to activate and/or deactivate a sensing service based on operator policy, location or network conditions (e.g., network-load).</w:t>
              </w:r>
            </w:ins>
          </w:p>
          <w:p w14:paraId="591AA9A2" w14:textId="77777777" w:rsidR="00CA55AB" w:rsidRDefault="00CA55AB" w:rsidP="00CA55AB">
            <w:pPr>
              <w:rPr>
                <w:ins w:id="132" w:author="Almodovar Chico, J.L. (José)" w:date="2023-05-08T15:47:00Z"/>
                <w:rFonts w:cs="Arial"/>
                <w:szCs w:val="18"/>
              </w:rPr>
            </w:pPr>
          </w:p>
          <w:p w14:paraId="6EEA962C" w14:textId="77777777" w:rsidR="00CA55AB" w:rsidRDefault="00CA55AB" w:rsidP="00CA55AB">
            <w:pPr>
              <w:rPr>
                <w:ins w:id="133" w:author="Almodovar Chico, J.L. (José)" w:date="2023-05-08T15:49:00Z"/>
                <w:rFonts w:cs="Arial"/>
                <w:szCs w:val="18"/>
              </w:rPr>
            </w:pPr>
            <w:ins w:id="134" w:author="Almodovar Chico, J.L. (José)" w:date="2023-05-08T15:47:00Z">
              <w:r>
                <w:rPr>
                  <w:rFonts w:cs="Arial"/>
                  <w:szCs w:val="18"/>
                </w:rPr>
                <w:t>Futurwey</w:t>
              </w:r>
            </w:ins>
            <w:ins w:id="135" w:author="Almodovar Chico, J.L. (José)" w:date="2023-05-08T15:48:00Z">
              <w:r>
                <w:rPr>
                  <w:rFonts w:cs="Arial"/>
                  <w:szCs w:val="18"/>
                </w:rPr>
                <w:t xml:space="preserve">, other conditions apart from location and network conditions… </w:t>
              </w:r>
            </w:ins>
          </w:p>
          <w:p w14:paraId="38900C86" w14:textId="77777777" w:rsidR="00CA55AB" w:rsidRDefault="00CA55AB" w:rsidP="00CA55AB">
            <w:pPr>
              <w:rPr>
                <w:ins w:id="136" w:author="Almodovar Chico, J.L. (José)" w:date="2023-05-08T15:49:00Z"/>
                <w:rFonts w:cs="Arial"/>
                <w:szCs w:val="18"/>
              </w:rPr>
            </w:pPr>
          </w:p>
          <w:p w14:paraId="0B2C7A26" w14:textId="093D31F2" w:rsidR="00CA55AB" w:rsidRDefault="00CA55AB" w:rsidP="00CA55AB">
            <w:pPr>
              <w:rPr>
                <w:b/>
                <w:bCs/>
              </w:rPr>
            </w:pPr>
            <w:ins w:id="137" w:author="Almodovar Chico, J.L. (José)" w:date="2023-05-08T15:49:00Z">
              <w:r>
                <w:rPr>
                  <w:rFonts w:cs="Arial"/>
                  <w:szCs w:val="18"/>
                </w:rPr>
                <w:lastRenderedPageBreak/>
                <w:t xml:space="preserve">Telefonica: </w:t>
              </w:r>
              <w:r w:rsidRPr="00C10148">
                <w:rPr>
                  <w:rFonts w:cs="Arial"/>
                  <w:szCs w:val="18"/>
                </w:rPr>
                <w:t>adapt --&gt; dinamically configure?</w:t>
              </w:r>
            </w:ins>
          </w:p>
        </w:tc>
        <w:tc>
          <w:tcPr>
            <w:tcW w:w="2611" w:type="dxa"/>
          </w:tcPr>
          <w:p w14:paraId="4456A91E" w14:textId="2F14C580" w:rsidR="00CA55AB" w:rsidRPr="00050BC6" w:rsidRDefault="00CA55AB" w:rsidP="00CA55AB">
            <w:pPr>
              <w:pStyle w:val="EditorsNote"/>
              <w:ind w:left="0" w:firstLine="0"/>
              <w:rPr>
                <w:rFonts w:eastAsia="Malgun Gothic"/>
                <w:color w:val="auto"/>
                <w:lang w:eastAsia="ko-KR"/>
              </w:rPr>
            </w:pPr>
            <w:r w:rsidRPr="0013138B">
              <w:rPr>
                <w:rFonts w:eastAsia="Malgun Gothic" w:hint="eastAsia"/>
                <w:color w:val="auto"/>
                <w:highlight w:val="yellow"/>
                <w:lang w:val="x-none" w:eastAsia="ko-KR"/>
              </w:rPr>
              <w:lastRenderedPageBreak/>
              <w:t>[</w:t>
            </w:r>
            <w:r w:rsidRPr="0013138B">
              <w:rPr>
                <w:rFonts w:cs="Arial"/>
                <w:color w:val="auto"/>
                <w:szCs w:val="18"/>
                <w:highlight w:val="yellow"/>
              </w:rPr>
              <w:t>CPR 7.1.1-6</w:t>
            </w:r>
            <w:r w:rsidRPr="0013138B">
              <w:rPr>
                <w:rFonts w:eastAsia="Malgun Gothic" w:hint="eastAsia"/>
                <w:color w:val="auto"/>
                <w:highlight w:val="yellow"/>
                <w:lang w:val="x-none" w:eastAsia="ko-KR"/>
              </w:rPr>
              <w:t>]</w:t>
            </w:r>
            <w:r w:rsidRPr="0013138B">
              <w:rPr>
                <w:rFonts w:cs="Arial"/>
                <w:szCs w:val="18"/>
                <w:highlight w:val="yellow"/>
                <w:lang w:val="en-US" w:eastAsia="zh-CN"/>
              </w:rPr>
              <w:t xml:space="preserve"> </w:t>
            </w:r>
            <w:r w:rsidRPr="0013138B">
              <w:rPr>
                <w:rFonts w:eastAsia="Malgun Gothic" w:cs="Arial"/>
                <w:color w:val="auto"/>
                <w:szCs w:val="18"/>
                <w:highlight w:val="yellow"/>
                <w:lang w:eastAsia="ko-KR"/>
              </w:rPr>
              <w:t xml:space="preserve">Subject to </w:t>
            </w:r>
            <w:ins w:id="138" w:author="DT1" w:date="2023-05-09T08:42:00Z">
              <w:r w:rsidRPr="0013138B">
                <w:rPr>
                  <w:rFonts w:eastAsia="Malgun Gothic" w:cs="Arial"/>
                  <w:color w:val="auto"/>
                  <w:szCs w:val="18"/>
                  <w:highlight w:val="yellow"/>
                  <w:lang w:eastAsia="ko-KR"/>
                </w:rPr>
                <w:t>regulation</w:t>
              </w:r>
            </w:ins>
            <w:r w:rsidRPr="0013138B">
              <w:rPr>
                <w:rFonts w:eastAsia="Malgun Gothic" w:cs="Arial"/>
                <w:color w:val="auto"/>
                <w:szCs w:val="18"/>
                <w:highlight w:val="yellow"/>
                <w:lang w:eastAsia="ko-KR"/>
              </w:rPr>
              <w:t xml:space="preserve"> and operator policy,</w:t>
            </w:r>
            <w:r w:rsidRPr="0013138B">
              <w:rPr>
                <w:rFonts w:eastAsia="Malgun Gothic" w:cs="Arial"/>
                <w:szCs w:val="18"/>
                <w:highlight w:val="yellow"/>
                <w:lang w:eastAsia="ko-KR"/>
              </w:rPr>
              <w:t xml:space="preserve"> </w:t>
            </w:r>
            <w:r w:rsidRPr="0013138B">
              <w:rPr>
                <w:rFonts w:eastAsia="Malgun Gothic"/>
                <w:color w:val="auto"/>
                <w:highlight w:val="yellow"/>
                <w:lang w:eastAsia="ko-KR"/>
              </w:rPr>
              <w:t xml:space="preserve">the 5G </w:t>
            </w:r>
            <w:ins w:id="139" w:author="DT1" w:date="2023-05-20T13:35:00Z">
              <w:r w:rsidR="00D10879" w:rsidRPr="0013138B">
                <w:rPr>
                  <w:rFonts w:eastAsia="Malgun Gothic"/>
                  <w:color w:val="auto"/>
                  <w:highlight w:val="yellow"/>
                  <w:lang w:eastAsia="ko-KR"/>
                </w:rPr>
                <w:t xml:space="preserve">network </w:t>
              </w:r>
            </w:ins>
            <w:r w:rsidRPr="0013138B">
              <w:rPr>
                <w:rFonts w:eastAsia="Malgun Gothic"/>
                <w:color w:val="auto"/>
                <w:highlight w:val="yellow"/>
                <w:lang w:eastAsia="ko-KR"/>
              </w:rPr>
              <w:t>shall be able to activate</w:t>
            </w:r>
            <w:ins w:id="140" w:author="DT1" w:date="2023-05-08T11:41:00Z">
              <w:r w:rsidRPr="0013138B">
                <w:rPr>
                  <w:rFonts w:eastAsia="Malgun Gothic"/>
                  <w:color w:val="auto"/>
                  <w:highlight w:val="yellow"/>
                  <w:lang w:eastAsia="ko-KR"/>
                </w:rPr>
                <w:t xml:space="preserve">, </w:t>
              </w:r>
            </w:ins>
            <w:ins w:id="141" w:author="DT1" w:date="2023-05-09T11:08:00Z">
              <w:r w:rsidRPr="0013138B">
                <w:rPr>
                  <w:rFonts w:eastAsia="Malgun Gothic"/>
                  <w:color w:val="auto"/>
                  <w:highlight w:val="yellow"/>
                  <w:lang w:eastAsia="ko-KR"/>
                </w:rPr>
                <w:t xml:space="preserve">dynamically </w:t>
              </w:r>
            </w:ins>
            <w:ins w:id="142" w:author="DT1" w:date="2023-05-08T22:16:00Z">
              <w:del w:id="143" w:author="Almodovar Chico, J.L. (José)" w:date="2023-05-24T11:37:00Z">
                <w:r w:rsidRPr="0013138B" w:rsidDel="0013138B">
                  <w:rPr>
                    <w:rFonts w:eastAsia="Malgun Gothic"/>
                    <w:color w:val="auto"/>
                    <w:highlight w:val="yellow"/>
                    <w:lang w:eastAsia="ko-KR"/>
                  </w:rPr>
                  <w:delText>re</w:delText>
                </w:r>
              </w:del>
              <w:r w:rsidRPr="0013138B">
                <w:rPr>
                  <w:rFonts w:eastAsia="Malgun Gothic"/>
                  <w:color w:val="auto"/>
                  <w:highlight w:val="yellow"/>
                  <w:lang w:eastAsia="ko-KR"/>
                </w:rPr>
                <w:t>configure</w:t>
              </w:r>
            </w:ins>
            <w:r w:rsidRPr="0013138B">
              <w:rPr>
                <w:rFonts w:eastAsia="Malgun Gothic"/>
                <w:color w:val="auto"/>
                <w:highlight w:val="yellow"/>
                <w:lang w:eastAsia="ko-KR"/>
              </w:rPr>
              <w:t xml:space="preserve"> and deactivate </w:t>
            </w:r>
            <w:ins w:id="144" w:author="DT1" w:date="2023-05-20T13:34:00Z">
              <w:r w:rsidR="008A1775" w:rsidRPr="0013138B">
                <w:rPr>
                  <w:rFonts w:eastAsia="Malgun Gothic"/>
                  <w:color w:val="auto"/>
                  <w:highlight w:val="yellow"/>
                  <w:lang w:eastAsia="ko-KR"/>
                </w:rPr>
                <w:t xml:space="preserve">5G </w:t>
              </w:r>
            </w:ins>
            <w:ins w:id="145" w:author="DT1" w:date="2023-05-20T15:32:00Z">
              <w:r w:rsidR="00591F1F" w:rsidRPr="0013138B">
                <w:rPr>
                  <w:rFonts w:eastAsia="Malgun Gothic"/>
                  <w:color w:val="auto"/>
                  <w:highlight w:val="yellow"/>
                  <w:lang w:eastAsia="ko-KR"/>
                </w:rPr>
                <w:t xml:space="preserve">wireless </w:t>
              </w:r>
            </w:ins>
            <w:r w:rsidRPr="0013138B">
              <w:rPr>
                <w:rFonts w:eastAsia="Malgun Gothic"/>
                <w:color w:val="auto"/>
                <w:highlight w:val="yellow"/>
                <w:lang w:eastAsia="ko-KR"/>
              </w:rPr>
              <w:t xml:space="preserve">sensing </w:t>
            </w:r>
            <w:del w:id="146" w:author="DT1" w:date="2023-05-20T13:34:00Z">
              <w:r w:rsidRPr="0013138B" w:rsidDel="008A1775">
                <w:rPr>
                  <w:rFonts w:eastAsia="Malgun Gothic"/>
                  <w:color w:val="auto"/>
                  <w:highlight w:val="yellow"/>
                  <w:lang w:eastAsia="ko-KR"/>
                </w:rPr>
                <w:delText xml:space="preserve">service </w:delText>
              </w:r>
            </w:del>
            <w:r w:rsidRPr="0013138B">
              <w:rPr>
                <w:rFonts w:eastAsia="Malgun Gothic"/>
                <w:color w:val="auto"/>
                <w:highlight w:val="yellow"/>
                <w:lang w:eastAsia="ko-KR"/>
              </w:rPr>
              <w:t xml:space="preserve">based on location and </w:t>
            </w:r>
            <w:r w:rsidRPr="0013138B">
              <w:rPr>
                <w:rFonts w:eastAsia="SimSun"/>
                <w:color w:val="auto"/>
                <w:szCs w:val="21"/>
                <w:highlight w:val="yellow"/>
                <w:shd w:val="clear" w:color="auto" w:fill="FFFFFF"/>
              </w:rPr>
              <w:t>network conditions (e.g. network load)</w:t>
            </w:r>
            <w:r w:rsidRPr="0013138B">
              <w:rPr>
                <w:rFonts w:eastAsia="Malgun Gothic"/>
                <w:color w:val="auto"/>
                <w:highlight w:val="yellow"/>
                <w:lang w:eastAsia="ko-KR"/>
              </w:rPr>
              <w:t>.</w:t>
            </w:r>
          </w:p>
        </w:tc>
      </w:tr>
      <w:tr w:rsidR="00CA55AB" w:rsidRPr="00050BC6" w14:paraId="40AD6C62" w14:textId="77777777" w:rsidTr="00B46FAD">
        <w:trPr>
          <w:trHeight w:val="255"/>
        </w:trPr>
        <w:tc>
          <w:tcPr>
            <w:tcW w:w="3970" w:type="dxa"/>
          </w:tcPr>
          <w:p w14:paraId="1633E4D3" w14:textId="5823B3AE" w:rsidR="00CA55AB" w:rsidRPr="00E523CE" w:rsidRDefault="00CA55AB" w:rsidP="00CA55AB">
            <w:pPr>
              <w:rPr>
                <w:rFonts w:eastAsia="Malgun Gothic" w:cs="Arial"/>
                <w:szCs w:val="18"/>
                <w:lang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786" w:type="dxa"/>
          </w:tcPr>
          <w:p w14:paraId="6CB1105F" w14:textId="39F8526E" w:rsidR="00CA55AB" w:rsidRDefault="00CA55AB" w:rsidP="00CA55AB">
            <w:pPr>
              <w:rPr>
                <w:ins w:id="147" w:author="Almodovar Chico, J.L. (José)" w:date="2023-05-08T15:50:00Z"/>
                <w:rFonts w:eastAsia="SimSun" w:cs="Arial"/>
                <w:szCs w:val="18"/>
                <w:lang w:val="en-US" w:eastAsia="zh-CN" w:bidi="ar"/>
              </w:rPr>
            </w:pPr>
            <w:r w:rsidRPr="00DE0EA5">
              <w:rPr>
                <w:rFonts w:eastAsia="SimSun" w:cs="Arial"/>
                <w:szCs w:val="18"/>
                <w:lang w:val="en-US" w:eastAsia="zh-CN" w:bidi="ar"/>
              </w:rPr>
              <w:t xml:space="preserve">Exchanging capabilities among sensing transmitters and sensing receivers seem to be included in the </w:t>
            </w:r>
            <w:ins w:id="148" w:author="DT1" w:date="2023-05-20T15:31:00Z">
              <w:r w:rsidR="00DF5E5D" w:rsidRPr="00C77033">
                <w:rPr>
                  <w:rFonts w:eastAsia="Malgun Gothic"/>
                  <w:lang w:eastAsia="ko-KR"/>
                </w:rPr>
                <w:t>CPR 7.1.</w:t>
              </w:r>
              <w:r w:rsidR="00DF5E5D">
                <w:rPr>
                  <w:rFonts w:eastAsia="Malgun Gothic"/>
                  <w:lang w:eastAsia="ko-KR"/>
                </w:rPr>
                <w:t>1</w:t>
              </w:r>
              <w:r w:rsidR="00DF5E5D" w:rsidRPr="00C77033">
                <w:rPr>
                  <w:rFonts w:eastAsia="Malgun Gothic"/>
                  <w:lang w:eastAsia="ko-KR"/>
                </w:rPr>
                <w:t>-</w:t>
              </w:r>
              <w:r w:rsidR="00DF5E5D">
                <w:rPr>
                  <w:rFonts w:eastAsia="Malgun Gothic"/>
                  <w:lang w:eastAsia="ko-KR"/>
                </w:rPr>
                <w:t>25</w:t>
              </w:r>
            </w:ins>
            <w:r w:rsidRPr="00DE0EA5">
              <w:rPr>
                <w:rFonts w:eastAsia="SimSun" w:cs="Arial"/>
                <w:szCs w:val="18"/>
                <w:lang w:val="en-US" w:eastAsia="zh-CN" w:bidi="ar"/>
              </w:rPr>
              <w:t>.</w:t>
            </w:r>
          </w:p>
          <w:p w14:paraId="5FCDF782" w14:textId="77777777" w:rsidR="00CA55AB" w:rsidRDefault="00CA55AB" w:rsidP="00CA55AB">
            <w:pPr>
              <w:rPr>
                <w:ins w:id="149" w:author="Almodovar Chico, J.L. (José)" w:date="2023-05-08T15:50:00Z"/>
                <w:rFonts w:eastAsia="SimSun" w:cs="Arial"/>
                <w:szCs w:val="18"/>
                <w:lang w:val="en-US" w:eastAsia="zh-CN" w:bidi="ar"/>
              </w:rPr>
            </w:pPr>
          </w:p>
          <w:p w14:paraId="7B9D1EC0" w14:textId="77777777" w:rsidR="00CA55AB" w:rsidRDefault="00CA55AB" w:rsidP="00CA55AB">
            <w:pPr>
              <w:rPr>
                <w:ins w:id="150" w:author="DT1" w:date="2023-05-08T22:30:00Z"/>
                <w:rFonts w:eastAsia="SimSun" w:cs="Arial"/>
                <w:szCs w:val="18"/>
                <w:lang w:val="en-US" w:eastAsia="zh-CN" w:bidi="ar"/>
              </w:rPr>
            </w:pPr>
            <w:ins w:id="151"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52"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The 5G system shall be able to support the discovery and exchange of 5G wireless sensing capabilities of sensing transmitters and receivers</w:t>
              </w:r>
            </w:ins>
            <w:ins w:id="153" w:author="Almodovar Chico, J.L. (José)" w:date="2023-05-08T15:50:00Z">
              <w:r>
                <w:rPr>
                  <w:rFonts w:eastAsia="SimSun" w:cs="Arial"/>
                  <w:szCs w:val="18"/>
                  <w:lang w:val="en-US" w:eastAsia="zh-CN" w:bidi="ar"/>
                </w:rPr>
                <w:t xml:space="preserve"> </w:t>
              </w:r>
            </w:ins>
          </w:p>
          <w:p w14:paraId="5FDE2C92" w14:textId="77777777" w:rsidR="00CA55AB" w:rsidRPr="00135312" w:rsidRDefault="00CA55AB" w:rsidP="00CA55AB">
            <w:pPr>
              <w:rPr>
                <w:rFonts w:cs="Arial"/>
                <w:szCs w:val="18"/>
              </w:rPr>
            </w:pPr>
          </w:p>
        </w:tc>
        <w:tc>
          <w:tcPr>
            <w:tcW w:w="2611" w:type="dxa"/>
          </w:tcPr>
          <w:p w14:paraId="6960C689" w14:textId="09A6EBAE" w:rsidR="00CA55AB" w:rsidRPr="00135312" w:rsidRDefault="00CA55AB" w:rsidP="00CA55AB">
            <w:pPr>
              <w:pStyle w:val="EditorsNote"/>
              <w:ind w:left="0" w:firstLine="0"/>
              <w:rPr>
                <w:rFonts w:eastAsia="Malgun Gothic"/>
                <w:color w:val="auto"/>
                <w:lang w:val="x-none" w:eastAsia="ko-KR"/>
              </w:rPr>
            </w:pPr>
            <w:del w:id="154" w:author="DT1" w:date="2023-05-20T13:33:00Z">
              <w:r w:rsidRPr="00B41637" w:rsidDel="00F910EE">
                <w:rPr>
                  <w:rFonts w:eastAsia="Malgun Gothic"/>
                  <w:color w:val="auto"/>
                  <w:lang w:eastAsia="ko-KR"/>
                </w:rPr>
                <w:delText>[CPR 7.1.</w:delText>
              </w:r>
              <w:r w:rsidDel="00F910EE">
                <w:rPr>
                  <w:rFonts w:eastAsia="Malgun Gothic"/>
                  <w:color w:val="auto"/>
                  <w:lang w:eastAsia="ko-KR"/>
                </w:rPr>
                <w:delText>1</w:delText>
              </w:r>
              <w:r w:rsidRPr="00B41637" w:rsidDel="00F910EE">
                <w:rPr>
                  <w:rFonts w:eastAsia="Malgun Gothic"/>
                  <w:color w:val="auto"/>
                  <w:lang w:eastAsia="ko-KR"/>
                </w:rPr>
                <w:delText>-</w:delText>
              </w:r>
              <w:r w:rsidDel="00F910EE">
                <w:rPr>
                  <w:rFonts w:eastAsia="Malgun Gothic"/>
                  <w:color w:val="auto"/>
                  <w:lang w:eastAsia="ko-KR"/>
                </w:rPr>
                <w:delText>7</w:delText>
              </w:r>
              <w:r w:rsidRPr="00B41637" w:rsidDel="00F910EE">
                <w:rPr>
                  <w:rFonts w:eastAsia="Malgun Gothic"/>
                  <w:color w:val="auto"/>
                  <w:lang w:eastAsia="ko-KR"/>
                </w:rPr>
                <w:delText xml:space="preserve">] The 5G </w:delText>
              </w:r>
            </w:del>
            <w:del w:id="155" w:author="DT1" w:date="2023-05-11T16:25:00Z">
              <w:r w:rsidRPr="00B41637" w:rsidDel="006E7362">
                <w:rPr>
                  <w:rFonts w:eastAsia="Malgun Gothic"/>
                  <w:color w:val="auto"/>
                  <w:lang w:eastAsia="ko-KR"/>
                </w:rPr>
                <w:delText xml:space="preserve">system </w:delText>
              </w:r>
            </w:del>
            <w:del w:id="156" w:author="DT1" w:date="2023-05-20T13:33:00Z">
              <w:r w:rsidRPr="00B41637" w:rsidDel="00F910EE">
                <w:rPr>
                  <w:rFonts w:eastAsia="Malgun Gothic"/>
                  <w:color w:val="auto"/>
                  <w:lang w:eastAsia="ko-KR"/>
                </w:rPr>
                <w:delText>shall be able to retrieve the wireless sensing capabilities of sensing transmitters and receivers.</w:delText>
              </w:r>
            </w:del>
          </w:p>
        </w:tc>
      </w:tr>
      <w:tr w:rsidR="00CA55AB" w:rsidRPr="00050BC6" w14:paraId="5C3C2C00" w14:textId="77777777" w:rsidTr="00B46FAD">
        <w:trPr>
          <w:trHeight w:val="255"/>
        </w:trPr>
        <w:tc>
          <w:tcPr>
            <w:tcW w:w="3970" w:type="dxa"/>
          </w:tcPr>
          <w:p w14:paraId="0B70F59D" w14:textId="77777777" w:rsidR="00CA55AB" w:rsidRPr="00213B40" w:rsidRDefault="00CA55AB" w:rsidP="00CA55AB">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078B33F2" w14:textId="77777777" w:rsidR="00CA55AB" w:rsidRDefault="00CA55AB" w:rsidP="00CA55AB">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2548F54" w14:textId="77777777" w:rsidR="00CA55AB" w:rsidRPr="004262C2" w:rsidRDefault="00CA55AB" w:rsidP="00CA55AB">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10B36C7" w14:textId="77777777" w:rsidR="00CA55AB" w:rsidRPr="004262C2" w:rsidRDefault="00CA55AB" w:rsidP="00CA55AB">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264118AF" w14:textId="77777777" w:rsidR="00CA55AB" w:rsidRPr="004262C2" w:rsidRDefault="00CA55AB" w:rsidP="00CA55AB">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2A5CB861" w14:textId="77777777" w:rsidR="00CA55AB" w:rsidRPr="004262C2" w:rsidRDefault="00CA55AB" w:rsidP="00CA55AB">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421A1A85" w14:textId="77777777" w:rsidR="00CA55AB" w:rsidRPr="004262C2" w:rsidRDefault="00CA55AB" w:rsidP="00CA55AB">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7E784820" w14:textId="77777777" w:rsidR="00CA55AB" w:rsidRPr="004262C2" w:rsidRDefault="00CA55AB" w:rsidP="00CA55AB">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6773FA0B" w14:textId="77777777" w:rsidR="00CA55AB" w:rsidRPr="004262C2" w:rsidRDefault="00CA55AB" w:rsidP="00CA55AB">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74C731A" w14:textId="77777777" w:rsidR="00CA55AB" w:rsidRDefault="00CA55AB" w:rsidP="00CA55AB">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7AE896F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47F5735A" w14:textId="77777777" w:rsidR="00CA55AB" w:rsidRDefault="00CA55AB" w:rsidP="00CA55AB">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w:t>
            </w:r>
            <w:r w:rsidRPr="00E523CE">
              <w:rPr>
                <w:rFonts w:eastAsia="SimSun" w:cs="Arial"/>
                <w:szCs w:val="18"/>
                <w:lang w:val="en-US" w:eastAsia="zh-CN" w:bidi="ar"/>
              </w:rPr>
              <w:lastRenderedPageBreak/>
              <w:t>capable UEs and RAN entities with information of which network entity or destination server to send the sensing measurement data to.</w:t>
            </w:r>
          </w:p>
          <w:p w14:paraId="2E571EE2" w14:textId="77777777" w:rsidR="00CA55AB" w:rsidRDefault="00CA55AB" w:rsidP="00CA55AB">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5F48A01D" w14:textId="77777777" w:rsidR="00CA55AB" w:rsidRDefault="00CA55AB" w:rsidP="00CA55AB">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0033547A"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093136EC" w14:textId="4C3C7AED" w:rsidR="00CA55AB" w:rsidRPr="00E523CE" w:rsidRDefault="00CA55AB" w:rsidP="00CA55AB">
            <w:pPr>
              <w:rPr>
                <w:rFonts w:eastAsia="SimSun" w:cs="Arial"/>
                <w:szCs w:val="18"/>
                <w:lang w:val="en-US" w:eastAsia="zh-CN" w:bidi="ar"/>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744AF30" w14:textId="77777777" w:rsidR="00CA55AB" w:rsidRDefault="00CA55AB" w:rsidP="00CA55AB">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3101AB8A" w14:textId="77777777" w:rsidR="00CA55AB" w:rsidRPr="001B767A" w:rsidRDefault="00CA55AB" w:rsidP="00CA55AB">
            <w:pPr>
              <w:pStyle w:val="EditorsNote"/>
              <w:ind w:left="0" w:firstLine="0"/>
              <w:rPr>
                <w:color w:val="auto"/>
                <w:lang w:val="en-US" w:eastAsia="zh-CN"/>
              </w:rPr>
            </w:pPr>
            <w:r w:rsidRPr="001B767A">
              <w:rPr>
                <w:color w:val="auto"/>
                <w:lang w:val="en-US" w:eastAsia="zh-CN"/>
              </w:rPr>
              <w:t>[PR 5.17.6-4] seem to be a solution-oriented requirement as it clarifies that the sensing transmitter or receiver has to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281EA493" w14:textId="77777777" w:rsidR="00CA55AB" w:rsidRDefault="00CA55AB" w:rsidP="00CA55AB">
            <w:pPr>
              <w:pStyle w:val="EditorsNote"/>
              <w:ind w:left="0" w:firstLine="0"/>
              <w:rPr>
                <w:color w:val="auto"/>
                <w:lang w:val="en-US" w:eastAsia="zh-CN"/>
              </w:rPr>
            </w:pPr>
          </w:p>
          <w:p w14:paraId="3A9C7445" w14:textId="77777777" w:rsidR="00CA55AB" w:rsidRDefault="00CA55AB" w:rsidP="00CA55AB">
            <w:pPr>
              <w:pStyle w:val="EditorsNote"/>
              <w:ind w:left="0" w:firstLine="0"/>
              <w:rPr>
                <w:color w:val="auto"/>
                <w:lang w:val="en-US" w:eastAsia="zh-CN"/>
              </w:rPr>
            </w:pPr>
          </w:p>
          <w:p w14:paraId="1F253EE1" w14:textId="77777777" w:rsidR="00CA55AB" w:rsidRDefault="00CA55AB" w:rsidP="00CA55AB">
            <w:pPr>
              <w:pStyle w:val="EditorsNote"/>
              <w:ind w:left="0" w:firstLine="0"/>
              <w:rPr>
                <w:ins w:id="157" w:author="DT1" w:date="2023-05-08T22:38:00Z"/>
                <w:color w:val="auto"/>
                <w:lang w:val="en-US" w:eastAsia="zh-CN"/>
              </w:rPr>
            </w:pPr>
            <w:ins w:id="158" w:author="Almodovar Chico, J.L. (José)" w:date="2023-05-08T15:55:00Z">
              <w:r>
                <w:rPr>
                  <w:color w:val="auto"/>
                  <w:lang w:val="en-US" w:eastAsia="zh-CN"/>
                </w:rPr>
                <w:t xml:space="preserve">Terminology of sensing result must be aligned. </w:t>
              </w:r>
            </w:ins>
            <w:ins w:id="159" w:author="Almodovar Chico, J.L. (José)" w:date="2023-05-08T15:56:00Z">
              <w:r>
                <w:rPr>
                  <w:color w:val="auto"/>
                  <w:lang w:val="en-US" w:eastAsia="zh-CN"/>
                </w:rPr>
                <w:t>Huawei suggest to remove note 1</w:t>
              </w:r>
            </w:ins>
            <w:ins w:id="160" w:author="Almodovar Chico, J.L. (José)" w:date="2023-05-08T15:57:00Z">
              <w:r>
                <w:rPr>
                  <w:color w:val="auto"/>
                  <w:lang w:val="en-US" w:eastAsia="zh-CN"/>
                </w:rPr>
                <w:t xml:space="preserve"> as it applies to all requirements</w:t>
              </w:r>
            </w:ins>
            <w:ins w:id="161" w:author="Almodovar Chico, J.L. (José)" w:date="2023-05-08T15:56:00Z">
              <w:r>
                <w:rPr>
                  <w:color w:val="auto"/>
                  <w:lang w:val="en-US" w:eastAsia="zh-CN"/>
                </w:rPr>
                <w:t xml:space="preserve"> and make this req. general.</w:t>
              </w:r>
            </w:ins>
          </w:p>
          <w:p w14:paraId="72E9FFF9" w14:textId="77777777" w:rsidR="00CA55AB" w:rsidRDefault="00CA55AB" w:rsidP="00CA55AB">
            <w:pPr>
              <w:pStyle w:val="EditorsNote"/>
              <w:ind w:left="0" w:firstLine="0"/>
              <w:rPr>
                <w:ins w:id="162" w:author="Almodovar Chico, J.L. (José)" w:date="2023-05-08T15:56:00Z"/>
                <w:color w:val="auto"/>
                <w:lang w:val="en-US" w:eastAsia="zh-CN"/>
              </w:rPr>
            </w:pPr>
            <w:ins w:id="163" w:author="DT1" w:date="2023-05-08T22:38:00Z">
              <w:r>
                <w:rPr>
                  <w:color w:val="auto"/>
                  <w:lang w:val="en-US" w:eastAsia="zh-CN"/>
                </w:rPr>
                <w:t>If we</w:t>
              </w:r>
            </w:ins>
            <w:ins w:id="164" w:author="DT1" w:date="2023-05-08T22:39:00Z">
              <w:r>
                <w:rPr>
                  <w:color w:val="auto"/>
                  <w:lang w:val="en-US" w:eastAsia="zh-CN"/>
                </w:rPr>
                <w:t xml:space="preserve"> use 5G wireless sensing in requirements, it seems the note can be removed.</w:t>
              </w:r>
            </w:ins>
          </w:p>
          <w:p w14:paraId="160DE32E" w14:textId="77777777" w:rsidR="00CA55AB" w:rsidRDefault="00CA55AB" w:rsidP="00CA55AB">
            <w:pPr>
              <w:pStyle w:val="EditorsNote"/>
              <w:ind w:left="0" w:firstLine="0"/>
              <w:rPr>
                <w:ins w:id="165" w:author="Almodovar Chico, J.L. (José)" w:date="2023-05-08T15:56:00Z"/>
                <w:color w:val="auto"/>
                <w:lang w:val="en-US" w:eastAsia="zh-CN"/>
              </w:rPr>
            </w:pPr>
          </w:p>
          <w:p w14:paraId="4014A88B" w14:textId="77777777" w:rsidR="00CA55AB" w:rsidRPr="00DE0EA5" w:rsidRDefault="00CA55AB" w:rsidP="00CA55AB">
            <w:pPr>
              <w:rPr>
                <w:rFonts w:eastAsia="SimSun" w:cs="Arial"/>
                <w:szCs w:val="18"/>
                <w:lang w:val="en-US" w:eastAsia="zh-CN" w:bidi="ar"/>
              </w:rPr>
            </w:pPr>
          </w:p>
        </w:tc>
        <w:tc>
          <w:tcPr>
            <w:tcW w:w="2611" w:type="dxa"/>
          </w:tcPr>
          <w:p w14:paraId="4743817D" w14:textId="4239A283" w:rsidR="00CA55AB" w:rsidRPr="00AA364D" w:rsidRDefault="00CA55AB" w:rsidP="00CA55AB">
            <w:pPr>
              <w:pStyle w:val="EditorsNote"/>
              <w:ind w:left="0" w:firstLine="0"/>
              <w:rPr>
                <w:color w:val="auto"/>
                <w:lang w:val="en-US" w:eastAsia="zh-CN"/>
              </w:rPr>
            </w:pPr>
            <w:r w:rsidRPr="00A87914">
              <w:rPr>
                <w:rFonts w:eastAsia="Malgun Gothic"/>
                <w:color w:val="auto"/>
                <w:highlight w:val="yellow"/>
                <w:lang w:eastAsia="ko-KR"/>
                <w:rPrChange w:id="166" w:author="Almodovar Chico, J.L. (José)" w:date="2023-05-24T11:43:00Z">
                  <w:rPr>
                    <w:rFonts w:eastAsia="Malgun Gothic"/>
                    <w:color w:val="auto"/>
                    <w:lang w:eastAsia="ko-KR"/>
                  </w:rPr>
                </w:rPrChange>
              </w:rPr>
              <w:t xml:space="preserve">[CPR 7.1.1-8] </w:t>
            </w:r>
            <w:r w:rsidRPr="00A87914">
              <w:rPr>
                <w:color w:val="auto"/>
                <w:highlight w:val="yellow"/>
                <w:lang w:val="en-US" w:eastAsia="zh-CN"/>
                <w:rPrChange w:id="167" w:author="Almodovar Chico, J.L. (José)" w:date="2023-05-24T11:43:00Z">
                  <w:rPr>
                    <w:color w:val="auto"/>
                    <w:lang w:val="en-US" w:eastAsia="zh-CN"/>
                  </w:rPr>
                </w:rPrChange>
              </w:rPr>
              <w:t xml:space="preserve">The 5G system shall be able to collect </w:t>
            </w:r>
            <w:ins w:id="168" w:author="DT1" w:date="2023-05-11T16:33:00Z">
              <w:del w:id="169" w:author="Almodovar Chico, J.L. (José)" w:date="2023-05-24T11:42:00Z">
                <w:r w:rsidRPr="00A87914" w:rsidDel="0013138B">
                  <w:rPr>
                    <w:color w:val="auto"/>
                    <w:highlight w:val="yellow"/>
                    <w:lang w:val="en-US" w:eastAsia="zh-CN"/>
                    <w:rPrChange w:id="170" w:author="Almodovar Chico, J.L. (José)" w:date="2023-05-24T11:43:00Z">
                      <w:rPr>
                        <w:color w:val="auto"/>
                        <w:lang w:val="en-US" w:eastAsia="zh-CN"/>
                      </w:rPr>
                    </w:rPrChange>
                  </w:rPr>
                  <w:delText xml:space="preserve">when needed </w:delText>
                </w:r>
              </w:del>
            </w:ins>
            <w:del w:id="171" w:author="DT1" w:date="2023-05-11T16:33:00Z">
              <w:r w:rsidRPr="00A87914" w:rsidDel="00D27A4E">
                <w:rPr>
                  <w:color w:val="auto"/>
                  <w:highlight w:val="yellow"/>
                  <w:lang w:val="en-US" w:eastAsia="zh-CN"/>
                </w:rPr>
                <w:delText>periodically</w:delText>
              </w:r>
              <w:r w:rsidRPr="00A87914" w:rsidDel="00D27A4E">
                <w:rPr>
                  <w:color w:val="auto"/>
                  <w:highlight w:val="yellow"/>
                  <w:lang w:val="en-US" w:eastAsia="zh-CN"/>
                  <w:rPrChange w:id="172" w:author="Almodovar Chico, J.L. (José)" w:date="2023-05-24T11:43:00Z">
                    <w:rPr>
                      <w:color w:val="auto"/>
                      <w:lang w:val="en-US" w:eastAsia="zh-CN"/>
                    </w:rPr>
                  </w:rPrChange>
                </w:rPr>
                <w:delText xml:space="preserve"> </w:delText>
              </w:r>
              <w:r w:rsidRPr="00A87914" w:rsidDel="00D27A4E">
                <w:rPr>
                  <w:color w:val="auto"/>
                  <w:highlight w:val="yellow"/>
                  <w:lang w:val="en-US" w:eastAsia="zh-CN"/>
                </w:rPr>
                <w:delText>or in real time</w:delText>
              </w:r>
              <w:r w:rsidRPr="00A87914" w:rsidDel="00D27A4E">
                <w:rPr>
                  <w:color w:val="auto"/>
                  <w:highlight w:val="yellow"/>
                  <w:lang w:val="en-US" w:eastAsia="zh-CN"/>
                  <w:rPrChange w:id="173" w:author="Almodovar Chico, J.L. (José)" w:date="2023-05-24T11:43:00Z">
                    <w:rPr>
                      <w:color w:val="auto"/>
                      <w:lang w:val="en-US" w:eastAsia="zh-CN"/>
                    </w:rPr>
                  </w:rPrChange>
                </w:rPr>
                <w:delText xml:space="preserve"> </w:delText>
              </w:r>
            </w:del>
            <w:r w:rsidRPr="00A87914">
              <w:rPr>
                <w:color w:val="auto"/>
                <w:highlight w:val="yellow"/>
                <w:lang w:val="en-US" w:eastAsia="zh-CN"/>
                <w:rPrChange w:id="174" w:author="Almodovar Chico, J.L. (José)" w:date="2023-05-24T11:43:00Z">
                  <w:rPr>
                    <w:color w:val="auto"/>
                    <w:lang w:val="en-US" w:eastAsia="zh-CN"/>
                  </w:rPr>
                </w:rPrChange>
              </w:rPr>
              <w:t xml:space="preserve">3GPP sensing data from sensing receivers and </w:t>
            </w:r>
            <w:r w:rsidRPr="00A87914">
              <w:rPr>
                <w:color w:val="auto"/>
                <w:highlight w:val="yellow"/>
                <w:lang w:val="en-US" w:eastAsia="zh-CN"/>
              </w:rPr>
              <w:t>securely</w:t>
            </w:r>
            <w:r w:rsidRPr="00A87914">
              <w:rPr>
                <w:color w:val="auto"/>
                <w:highlight w:val="yellow"/>
              </w:rPr>
              <w:t xml:space="preserve"> provide it to</w:t>
            </w:r>
            <w:ins w:id="175" w:author="Almodovar Chico, J.L. (José)" w:date="2023-05-24T11:42:00Z">
              <w:r w:rsidR="0013138B" w:rsidRPr="00A87914">
                <w:rPr>
                  <w:color w:val="auto"/>
                  <w:highlight w:val="yellow"/>
                </w:rPr>
                <w:t xml:space="preserve"> the</w:t>
              </w:r>
            </w:ins>
            <w:r w:rsidRPr="00A87914">
              <w:rPr>
                <w:color w:val="auto"/>
                <w:highlight w:val="yellow"/>
              </w:rPr>
              <w:t xml:space="preserve"> 5G </w:t>
            </w:r>
            <w:del w:id="176" w:author="Almodovar Chico, J.L. (José)" w:date="2023-05-24T11:42:00Z">
              <w:r w:rsidRPr="00A87914" w:rsidDel="0013138B">
                <w:rPr>
                  <w:color w:val="auto"/>
                  <w:highlight w:val="yellow"/>
                </w:rPr>
                <w:delText>network</w:delText>
              </w:r>
            </w:del>
            <w:ins w:id="177" w:author="Almodovar Chico, J.L. (José)" w:date="2023-05-24T11:42:00Z">
              <w:r w:rsidR="0013138B" w:rsidRPr="00A87914">
                <w:rPr>
                  <w:color w:val="auto"/>
                  <w:highlight w:val="yellow"/>
                  <w:rPrChange w:id="178" w:author="Almodovar Chico, J.L. (José)" w:date="2023-05-24T11:43:00Z">
                    <w:rPr>
                      <w:color w:val="auto"/>
                    </w:rPr>
                  </w:rPrChange>
                </w:rPr>
                <w:t>system</w:t>
              </w:r>
            </w:ins>
            <w:del w:id="179" w:author="DT1" w:date="2023-05-08T22:37:00Z">
              <w:r w:rsidRPr="00A87914" w:rsidDel="00625195">
                <w:rPr>
                  <w:color w:val="auto"/>
                  <w:highlight w:val="yellow"/>
                  <w:rPrChange w:id="180" w:author="Almodovar Chico, J.L. (José)" w:date="2023-05-24T11:43:00Z">
                    <w:rPr>
                      <w:color w:val="auto"/>
                    </w:rPr>
                  </w:rPrChange>
                </w:rPr>
                <w:delText xml:space="preserve"> </w:delText>
              </w:r>
            </w:del>
            <w:commentRangeStart w:id="181"/>
            <w:ins w:id="182" w:author="Almodovar Chico, J.L. (José)" w:date="2023-05-08T15:58:00Z">
              <w:del w:id="183" w:author="DT1" w:date="2023-05-08T22:37:00Z">
                <w:r w:rsidRPr="00A87914" w:rsidDel="00625195">
                  <w:rPr>
                    <w:color w:val="auto"/>
                    <w:highlight w:val="yellow"/>
                    <w:rPrChange w:id="184" w:author="Almodovar Chico, J.L. (José)" w:date="2023-05-24T11:43:00Z">
                      <w:rPr>
                        <w:color w:val="auto"/>
                      </w:rPr>
                    </w:rPrChange>
                  </w:rPr>
                  <w:delText>system</w:delText>
                </w:r>
              </w:del>
            </w:ins>
            <w:commentRangeEnd w:id="181"/>
            <w:del w:id="185" w:author="DT1" w:date="2023-05-08T22:37:00Z">
              <w:r w:rsidRPr="00A87914" w:rsidDel="00625195">
                <w:rPr>
                  <w:rStyle w:val="Kommentarzeichen"/>
                  <w:color w:val="auto"/>
                  <w:highlight w:val="yellow"/>
                  <w:rPrChange w:id="186" w:author="Almodovar Chico, J.L. (José)" w:date="2023-05-24T11:43:00Z">
                    <w:rPr>
                      <w:rStyle w:val="Kommentarzeichen"/>
                      <w:color w:val="auto"/>
                    </w:rPr>
                  </w:rPrChange>
                </w:rPr>
                <w:commentReference w:id="181"/>
              </w:r>
            </w:del>
            <w:ins w:id="187" w:author="Almodovar Chico, J.L. (José)" w:date="2023-05-08T15:58:00Z">
              <w:r w:rsidRPr="00A87914">
                <w:rPr>
                  <w:color w:val="auto"/>
                  <w:highlight w:val="yellow"/>
                  <w:rPrChange w:id="188" w:author="Almodovar Chico, J.L. (José)" w:date="2023-05-24T11:43:00Z">
                    <w:rPr>
                      <w:color w:val="auto"/>
                    </w:rPr>
                  </w:rPrChange>
                </w:rPr>
                <w:t xml:space="preserve">  </w:t>
              </w:r>
            </w:ins>
            <w:r w:rsidRPr="00A87914">
              <w:rPr>
                <w:color w:val="auto"/>
                <w:highlight w:val="yellow"/>
                <w:rPrChange w:id="189" w:author="Almodovar Chico, J.L. (José)" w:date="2023-05-24T11:43:00Z">
                  <w:rPr>
                    <w:color w:val="auto"/>
                  </w:rPr>
                </w:rPrChange>
              </w:rPr>
              <w:t>for processing</w:t>
            </w:r>
            <w:r w:rsidRPr="00A87914">
              <w:rPr>
                <w:color w:val="auto"/>
                <w:highlight w:val="yellow"/>
                <w:lang w:val="en-US" w:eastAsia="zh-CN"/>
                <w:rPrChange w:id="190" w:author="Almodovar Chico, J.L. (José)" w:date="2023-05-24T11:43:00Z">
                  <w:rPr>
                    <w:color w:val="auto"/>
                    <w:lang w:val="en-US" w:eastAsia="zh-CN"/>
                  </w:rPr>
                </w:rPrChange>
              </w:rPr>
              <w:t xml:space="preserve"> and deriving </w:t>
            </w:r>
            <w:del w:id="191" w:author="DT1" w:date="2023-05-08T22:34:00Z">
              <w:r w:rsidRPr="00A87914" w:rsidDel="00625195">
                <w:rPr>
                  <w:color w:val="auto"/>
                  <w:highlight w:val="yellow"/>
                  <w:lang w:val="en-US" w:eastAsia="zh-CN"/>
                  <w:rPrChange w:id="192" w:author="Almodovar Chico, J.L. (José)" w:date="2023-05-24T11:43:00Z">
                    <w:rPr>
                      <w:color w:val="auto"/>
                      <w:lang w:val="en-US" w:eastAsia="zh-CN"/>
                    </w:rPr>
                  </w:rPrChange>
                </w:rPr>
                <w:delText>3GPP</w:delText>
              </w:r>
            </w:del>
            <w:r w:rsidRPr="00A87914">
              <w:rPr>
                <w:color w:val="auto"/>
                <w:highlight w:val="yellow"/>
                <w:lang w:val="en-US" w:eastAsia="zh-CN"/>
                <w:rPrChange w:id="193" w:author="Almodovar Chico, J.L. (José)" w:date="2023-05-24T11:43:00Z">
                  <w:rPr>
                    <w:color w:val="auto"/>
                    <w:lang w:val="en-US" w:eastAsia="zh-CN"/>
                  </w:rPr>
                </w:rPrChange>
              </w:rPr>
              <w:t xml:space="preserve"> </w:t>
            </w:r>
            <w:ins w:id="194" w:author="Almodovar Chico, J.L. (José)" w:date="2023-05-24T11:44:00Z">
              <w:r w:rsidR="00A87914">
                <w:rPr>
                  <w:color w:val="auto"/>
                  <w:highlight w:val="yellow"/>
                  <w:lang w:val="en-US" w:eastAsia="zh-CN"/>
                </w:rPr>
                <w:t xml:space="preserve"> s</w:t>
              </w:r>
            </w:ins>
            <w:del w:id="195" w:author="Almodovar Chico, J.L. (José)" w:date="2023-05-24T11:44:00Z">
              <w:r w:rsidRPr="00A87914" w:rsidDel="00A87914">
                <w:rPr>
                  <w:color w:val="auto"/>
                  <w:highlight w:val="yellow"/>
                  <w:lang w:val="en-US" w:eastAsia="zh-CN"/>
                  <w:rPrChange w:id="196" w:author="Almodovar Chico, J.L. (José)" w:date="2023-05-24T11:43:00Z">
                    <w:rPr>
                      <w:color w:val="auto"/>
                      <w:lang w:val="en-US" w:eastAsia="zh-CN"/>
                    </w:rPr>
                  </w:rPrChange>
                </w:rPr>
                <w:delText>s</w:delText>
              </w:r>
            </w:del>
            <w:r w:rsidRPr="00A87914">
              <w:rPr>
                <w:color w:val="auto"/>
                <w:highlight w:val="yellow"/>
                <w:lang w:val="en-US" w:eastAsia="zh-CN"/>
                <w:rPrChange w:id="197" w:author="Almodovar Chico, J.L. (José)" w:date="2023-05-24T11:43:00Z">
                  <w:rPr>
                    <w:color w:val="auto"/>
                    <w:lang w:val="en-US" w:eastAsia="zh-CN"/>
                  </w:rPr>
                </w:rPrChange>
              </w:rPr>
              <w:t>ensing results.</w:t>
            </w:r>
          </w:p>
          <w:p w14:paraId="03CB8330" w14:textId="77777777" w:rsidR="00CA55AB" w:rsidRPr="004262C2" w:rsidRDefault="00CA55AB" w:rsidP="00CA55AB">
            <w:pPr>
              <w:rPr>
                <w:noProof/>
                <w:lang w:eastAsia="zh-CN"/>
              </w:rPr>
            </w:pPr>
            <w:del w:id="198"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7392A7CC" w14:textId="77777777" w:rsidR="00CA55AB" w:rsidRPr="00B41637" w:rsidRDefault="00CA55AB" w:rsidP="00CA55AB">
            <w:pPr>
              <w:pStyle w:val="EditorsNote"/>
              <w:ind w:left="0" w:firstLine="0"/>
              <w:rPr>
                <w:rFonts w:eastAsia="Malgun Gothic"/>
                <w:color w:val="auto"/>
                <w:lang w:eastAsia="ko-KR"/>
              </w:rPr>
            </w:pPr>
          </w:p>
        </w:tc>
      </w:tr>
      <w:tr w:rsidR="00CA55AB" w:rsidRPr="00050BC6" w14:paraId="5BB678BC" w14:textId="77777777" w:rsidTr="00B46FAD">
        <w:trPr>
          <w:trHeight w:val="255"/>
        </w:trPr>
        <w:tc>
          <w:tcPr>
            <w:tcW w:w="3970" w:type="dxa"/>
          </w:tcPr>
          <w:p w14:paraId="0242BD76" w14:textId="77777777" w:rsidR="00CA55AB" w:rsidRPr="004C6B83" w:rsidRDefault="00CA55AB" w:rsidP="00CA55AB">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556B0054" w14:textId="77777777" w:rsidR="00CA55AB" w:rsidRDefault="00CA55AB" w:rsidP="00CA55AB">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5B19B346" w14:textId="04F873A8" w:rsidR="00CA55AB" w:rsidRPr="00213B40" w:rsidRDefault="00CA55AB" w:rsidP="00CA55AB">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786" w:type="dxa"/>
          </w:tcPr>
          <w:p w14:paraId="4A79B60B" w14:textId="77777777" w:rsidR="00CA55AB" w:rsidRPr="00794837" w:rsidRDefault="00CA55AB" w:rsidP="00794837">
            <w:pPr>
              <w:rPr>
                <w:ins w:id="199" w:author="Almodovar Chico, J.L. (José)" w:date="2023-05-08T16:01:00Z"/>
                <w:noProof/>
                <w:lang w:eastAsia="zh-CN"/>
              </w:rPr>
            </w:pPr>
            <w:ins w:id="200" w:author="Almodovar Chico, J.L. (José)" w:date="2023-05-08T16:00:00Z">
              <w:r w:rsidRPr="00794837">
                <w:rPr>
                  <w:noProof/>
                  <w:lang w:eastAsia="zh-CN"/>
                </w:rPr>
                <w:t>Sams</w:t>
              </w:r>
            </w:ins>
            <w:ins w:id="201" w:author="Almodovar Chico, J.L. (José)" w:date="2023-05-08T16:01:00Z">
              <w:r w:rsidRPr="00794837">
                <w:rPr>
                  <w:noProof/>
                  <w:lang w:eastAsia="zh-CN"/>
                </w:rPr>
                <w:t>u</w:t>
              </w:r>
            </w:ins>
            <w:ins w:id="202" w:author="Almodovar Chico, J.L. (José)" w:date="2023-05-08T16:00:00Z">
              <w:r w:rsidRPr="00794837">
                <w:rPr>
                  <w:noProof/>
                  <w:lang w:eastAsia="zh-CN"/>
                </w:rPr>
                <w:t>ng: we are missing that the sen</w:t>
              </w:r>
            </w:ins>
            <w:ins w:id="203" w:author="Almodovar Chico, J.L. (José)" w:date="2023-05-08T16:01:00Z">
              <w:r w:rsidRPr="00794837">
                <w:rPr>
                  <w:noProof/>
                  <w:lang w:eastAsia="zh-CN"/>
                </w:rPr>
                <w:t xml:space="preserve">sor must be authorized. </w:t>
              </w:r>
            </w:ins>
          </w:p>
          <w:p w14:paraId="3A499ECF" w14:textId="77777777" w:rsidR="00CA55AB" w:rsidRPr="00794837" w:rsidRDefault="00CA55AB" w:rsidP="00794837">
            <w:pPr>
              <w:rPr>
                <w:ins w:id="204" w:author="Almodovar Chico, J.L. (José)" w:date="2023-05-08T16:01:00Z"/>
                <w:noProof/>
                <w:lang w:eastAsia="zh-CN"/>
              </w:rPr>
            </w:pPr>
          </w:p>
          <w:p w14:paraId="355E4ABC" w14:textId="77777777" w:rsidR="00CA55AB" w:rsidRPr="00794837" w:rsidRDefault="00CA55AB" w:rsidP="00794837">
            <w:pPr>
              <w:rPr>
                <w:ins w:id="205" w:author="Almodovar Chico, J.L. (José)" w:date="2023-05-08T16:02:00Z"/>
                <w:noProof/>
                <w:lang w:eastAsia="zh-CN"/>
              </w:rPr>
            </w:pPr>
            <w:ins w:id="206" w:author="Almodovar Chico, J.L. (José)" w:date="2023-05-08T16:01:00Z">
              <w:r w:rsidRPr="00794837">
                <w:rPr>
                  <w:noProof/>
                  <w:lang w:eastAsia="zh-CN"/>
                </w:rPr>
                <w:t xml:space="preserve">Qualcomm’s proposal: </w:t>
              </w:r>
            </w:ins>
            <w:ins w:id="207" w:author="Almodovar Chico, J.L. (José)" w:date="2023-05-08T16:02:00Z">
              <w:r w:rsidRPr="00794837">
                <w:rPr>
                  <w:noProof/>
                  <w:lang w:eastAsia="zh-CN"/>
                </w:rPr>
                <w:t>[CPR 7.1.2-15] Subject to user consent, regulation, based on operator’s policy, the 5G system shall be able to support secure mechanism to collect non-3GPP sensing data from trusted parties and provide data to 5G network for processing.</w:t>
              </w:r>
            </w:ins>
          </w:p>
          <w:p w14:paraId="7D65D879" w14:textId="77777777" w:rsidR="00CA55AB" w:rsidRPr="00794837" w:rsidRDefault="00CA55AB" w:rsidP="00794837">
            <w:pPr>
              <w:rPr>
                <w:ins w:id="208" w:author="DT1" w:date="2023-05-09T09:17:00Z"/>
                <w:noProof/>
                <w:lang w:eastAsia="zh-CN"/>
              </w:rPr>
            </w:pPr>
            <w:ins w:id="209" w:author="Almodovar Chico, J.L. (José)" w:date="2023-05-08T16:02:00Z">
              <w:r w:rsidRPr="00794837">
                <w:rPr>
                  <w:noProof/>
                  <w:lang w:eastAsia="zh-CN"/>
                </w:rPr>
                <w:t>Note: The trusted parties can be UE, RAN or trusted 3rd party service provider</w:t>
              </w:r>
            </w:ins>
          </w:p>
          <w:p w14:paraId="03FF5F2C" w14:textId="553FE9A2" w:rsidR="00CA55AB" w:rsidRDefault="00CA55AB" w:rsidP="00794837">
            <w:pPr>
              <w:rPr>
                <w:lang w:val="en-US" w:eastAsia="zh-CN"/>
              </w:rPr>
            </w:pPr>
            <w:ins w:id="210" w:author="DT1" w:date="2023-05-09T09:18:00Z">
              <w:r w:rsidRPr="00794837">
                <w:rPr>
                  <w:noProof/>
                  <w:lang w:eastAsia="zh-CN"/>
                </w:rPr>
                <w:t>DT</w:t>
              </w:r>
            </w:ins>
            <w:ins w:id="211" w:author="DT1" w:date="2023-05-20T13:26:00Z">
              <w:r w:rsidR="00B06CF2" w:rsidRPr="00794837">
                <w:rPr>
                  <w:noProof/>
                  <w:lang w:eastAsia="zh-CN"/>
                </w:rPr>
                <w:t>, Samsung</w:t>
              </w:r>
            </w:ins>
            <w:ins w:id="212" w:author="DT1" w:date="2023-05-09T09:18:00Z">
              <w:r w:rsidRPr="00794837">
                <w:rPr>
                  <w:noProof/>
                  <w:lang w:eastAsia="zh-CN"/>
                </w:rPr>
                <w:t>: It seems UEs cannot be trusted, how RAN could have non-3GPP sensors?</w:t>
              </w:r>
            </w:ins>
          </w:p>
        </w:tc>
        <w:tc>
          <w:tcPr>
            <w:tcW w:w="2611" w:type="dxa"/>
          </w:tcPr>
          <w:p w14:paraId="60DA3447" w14:textId="381C4432" w:rsidR="00CA55AB" w:rsidRPr="00AA364D" w:rsidRDefault="00CA55AB" w:rsidP="00CA55AB">
            <w:pPr>
              <w:pStyle w:val="EditorsNote"/>
              <w:ind w:left="0" w:firstLine="0"/>
              <w:rPr>
                <w:color w:val="auto"/>
                <w:lang w:val="en-US" w:eastAsia="zh-CN"/>
              </w:rPr>
            </w:pPr>
            <w:r w:rsidRPr="00A87914">
              <w:rPr>
                <w:rFonts w:eastAsia="Malgun Gothic"/>
                <w:color w:val="auto"/>
                <w:highlight w:val="green"/>
                <w:lang w:eastAsia="ko-KR"/>
                <w:rPrChange w:id="213" w:author="Almodovar Chico, J.L. (José)" w:date="2023-05-24T11:46:00Z">
                  <w:rPr>
                    <w:rFonts w:eastAsia="Malgun Gothic"/>
                    <w:color w:val="auto"/>
                    <w:lang w:eastAsia="ko-KR"/>
                  </w:rPr>
                </w:rPrChange>
              </w:rPr>
              <w:t xml:space="preserve">[CPR 7.1.1-18] </w:t>
            </w:r>
            <w:r w:rsidRPr="00A87914">
              <w:rPr>
                <w:color w:val="auto"/>
                <w:highlight w:val="green"/>
                <w:lang w:val="en-US" w:eastAsia="zh-CN"/>
                <w:rPrChange w:id="214" w:author="Almodovar Chico, J.L. (José)" w:date="2023-05-24T11:46:00Z">
                  <w:rPr>
                    <w:color w:val="auto"/>
                    <w:lang w:val="en-US" w:eastAsia="zh-CN"/>
                  </w:rPr>
                </w:rPrChange>
              </w:rPr>
              <w:t>Subject to user consent, regulation</w:t>
            </w:r>
            <w:del w:id="215" w:author="DT1" w:date="2023-05-09T09:40:00Z">
              <w:r w:rsidRPr="00A87914" w:rsidDel="006B6978">
                <w:rPr>
                  <w:color w:val="auto"/>
                  <w:highlight w:val="green"/>
                  <w:lang w:val="en-US" w:eastAsia="zh-CN"/>
                  <w:rPrChange w:id="216" w:author="Almodovar Chico, J.L. (José)" w:date="2023-05-24T11:46:00Z">
                    <w:rPr>
                      <w:color w:val="auto"/>
                      <w:lang w:val="en-US" w:eastAsia="zh-CN"/>
                    </w:rPr>
                  </w:rPrChange>
                </w:rPr>
                <w:delText>, based on</w:delText>
              </w:r>
            </w:del>
            <w:ins w:id="217" w:author="DT1" w:date="2023-05-09T09:40:00Z">
              <w:r w:rsidRPr="00A87914">
                <w:rPr>
                  <w:color w:val="auto"/>
                  <w:highlight w:val="green"/>
                  <w:lang w:val="en-US" w:eastAsia="zh-CN"/>
                  <w:rPrChange w:id="218" w:author="Almodovar Chico, J.L. (José)" w:date="2023-05-24T11:46:00Z">
                    <w:rPr>
                      <w:color w:val="auto"/>
                      <w:lang w:val="en-US" w:eastAsia="zh-CN"/>
                    </w:rPr>
                  </w:rPrChange>
                </w:rPr>
                <w:t xml:space="preserve"> and</w:t>
              </w:r>
            </w:ins>
            <w:r w:rsidRPr="00A87914">
              <w:rPr>
                <w:color w:val="auto"/>
                <w:highlight w:val="green"/>
                <w:lang w:val="en-US" w:eastAsia="zh-CN"/>
                <w:rPrChange w:id="219" w:author="Almodovar Chico, J.L. (José)" w:date="2023-05-24T11:46:00Z">
                  <w:rPr>
                    <w:color w:val="auto"/>
                    <w:lang w:val="en-US" w:eastAsia="zh-CN"/>
                  </w:rPr>
                </w:rPrChange>
              </w:rPr>
              <w:t xml:space="preserve"> operator’s policy, the 5G system shall be able to collect </w:t>
            </w:r>
            <w:ins w:id="220" w:author="DT1" w:date="2023-05-11T16:40:00Z">
              <w:del w:id="221" w:author="Almodovar Chico, J.L. (José)" w:date="2023-05-24T11:45:00Z">
                <w:r w:rsidRPr="00A87914" w:rsidDel="00A87914">
                  <w:rPr>
                    <w:color w:val="auto"/>
                    <w:highlight w:val="green"/>
                    <w:lang w:val="en-US" w:eastAsia="zh-CN"/>
                    <w:rPrChange w:id="222" w:author="Almodovar Chico, J.L. (José)" w:date="2023-05-24T11:46:00Z">
                      <w:rPr>
                        <w:color w:val="auto"/>
                        <w:lang w:val="en-US" w:eastAsia="zh-CN"/>
                      </w:rPr>
                    </w:rPrChange>
                  </w:rPr>
                  <w:delText xml:space="preserve">when needed </w:delText>
                </w:r>
              </w:del>
            </w:ins>
            <w:del w:id="223" w:author="DT1" w:date="2023-05-09T09:17:00Z">
              <w:r w:rsidRPr="00A87914" w:rsidDel="00644197">
                <w:rPr>
                  <w:color w:val="auto"/>
                  <w:highlight w:val="green"/>
                  <w:lang w:val="en-US" w:eastAsia="zh-CN"/>
                  <w:rPrChange w:id="224" w:author="Almodovar Chico, J.L. (José)" w:date="2023-05-24T11:46:00Z">
                    <w:rPr>
                      <w:color w:val="auto"/>
                      <w:highlight w:val="yellow"/>
                      <w:lang w:val="en-US" w:eastAsia="zh-CN"/>
                    </w:rPr>
                  </w:rPrChange>
                </w:rPr>
                <w:delText>periodically or in real time</w:delText>
              </w:r>
              <w:r w:rsidRPr="00A87914" w:rsidDel="00644197">
                <w:rPr>
                  <w:color w:val="auto"/>
                  <w:highlight w:val="green"/>
                  <w:lang w:val="en-US" w:eastAsia="zh-CN"/>
                  <w:rPrChange w:id="225" w:author="Almodovar Chico, J.L. (José)" w:date="2023-05-24T11:46:00Z">
                    <w:rPr>
                      <w:color w:val="auto"/>
                      <w:lang w:val="en-US" w:eastAsia="zh-CN"/>
                    </w:rPr>
                  </w:rPrChange>
                </w:rPr>
                <w:delText xml:space="preserve"> </w:delText>
              </w:r>
            </w:del>
            <w:r w:rsidRPr="00A87914">
              <w:rPr>
                <w:color w:val="auto"/>
                <w:highlight w:val="green"/>
                <w:lang w:val="en-US" w:eastAsia="zh-CN"/>
                <w:rPrChange w:id="226" w:author="Almodovar Chico, J.L. (José)" w:date="2023-05-24T11:46:00Z">
                  <w:rPr>
                    <w:color w:val="auto"/>
                    <w:lang w:val="en-US" w:eastAsia="zh-CN"/>
                  </w:rPr>
                </w:rPrChange>
              </w:rPr>
              <w:t xml:space="preserve">non-3GPP sensing data </w:t>
            </w:r>
            <w:ins w:id="227" w:author="DT1" w:date="2023-05-09T09:16:00Z">
              <w:r w:rsidRPr="00A87914">
                <w:rPr>
                  <w:color w:val="auto"/>
                  <w:highlight w:val="green"/>
                  <w:lang w:val="en-US" w:eastAsia="zh-CN"/>
                  <w:rPrChange w:id="228" w:author="Almodovar Chico, J.L. (José)" w:date="2023-05-24T11:46:00Z">
                    <w:rPr>
                      <w:color w:val="auto"/>
                      <w:lang w:val="en-US" w:eastAsia="zh-CN"/>
                    </w:rPr>
                  </w:rPrChange>
                </w:rPr>
                <w:t>from authorized non-3GPP sensors</w:t>
              </w:r>
            </w:ins>
            <w:ins w:id="229" w:author="DT1" w:date="2023-05-09T09:17:00Z">
              <w:r w:rsidRPr="00A87914">
                <w:rPr>
                  <w:color w:val="auto"/>
                  <w:highlight w:val="green"/>
                  <w:lang w:val="en-US" w:eastAsia="zh-CN"/>
                  <w:rPrChange w:id="230" w:author="Almodovar Chico, J.L. (José)" w:date="2023-05-24T11:46:00Z">
                    <w:rPr>
                      <w:color w:val="auto"/>
                      <w:lang w:val="en-US" w:eastAsia="zh-CN"/>
                    </w:rPr>
                  </w:rPrChange>
                </w:rPr>
                <w:t xml:space="preserve"> </w:t>
              </w:r>
            </w:ins>
            <w:r w:rsidRPr="00A87914">
              <w:rPr>
                <w:color w:val="auto"/>
                <w:highlight w:val="green"/>
                <w:lang w:val="en-US" w:eastAsia="zh-CN"/>
                <w:rPrChange w:id="231" w:author="Almodovar Chico, J.L. (José)" w:date="2023-05-24T11:46:00Z">
                  <w:rPr>
                    <w:color w:val="auto"/>
                    <w:lang w:val="en-US" w:eastAsia="zh-CN"/>
                  </w:rPr>
                </w:rPrChange>
              </w:rPr>
              <w:t xml:space="preserve">and </w:t>
            </w:r>
            <w:r w:rsidRPr="00A87914">
              <w:rPr>
                <w:color w:val="auto"/>
                <w:highlight w:val="green"/>
                <w:lang w:val="en-US" w:eastAsia="zh-CN"/>
                <w:rPrChange w:id="232" w:author="Almodovar Chico, J.L. (José)" w:date="2023-05-24T11:46:00Z">
                  <w:rPr>
                    <w:color w:val="auto"/>
                    <w:highlight w:val="yellow"/>
                    <w:lang w:val="en-US" w:eastAsia="zh-CN"/>
                  </w:rPr>
                </w:rPrChange>
              </w:rPr>
              <w:t>securely</w:t>
            </w:r>
            <w:r w:rsidRPr="00A87914">
              <w:rPr>
                <w:color w:val="auto"/>
                <w:highlight w:val="green"/>
                <w:rPrChange w:id="233" w:author="Almodovar Chico, J.L. (José)" w:date="2023-05-24T11:46:00Z">
                  <w:rPr>
                    <w:color w:val="auto"/>
                    <w:highlight w:val="yellow"/>
                  </w:rPr>
                </w:rPrChange>
              </w:rPr>
              <w:t xml:space="preserve"> provide it to</w:t>
            </w:r>
            <w:r w:rsidRPr="00A87914">
              <w:rPr>
                <w:color w:val="auto"/>
                <w:highlight w:val="green"/>
                <w:rPrChange w:id="234" w:author="Almodovar Chico, J.L. (José)" w:date="2023-05-24T11:46:00Z">
                  <w:rPr>
                    <w:color w:val="auto"/>
                  </w:rPr>
                </w:rPrChange>
              </w:rPr>
              <w:t xml:space="preserve"> </w:t>
            </w:r>
            <w:r w:rsidRPr="00A87914">
              <w:rPr>
                <w:color w:val="auto"/>
                <w:highlight w:val="green"/>
                <w:rPrChange w:id="235" w:author="Almodovar Chico, J.L. (José)" w:date="2023-05-24T11:46:00Z">
                  <w:rPr>
                    <w:color w:val="auto"/>
                    <w:highlight w:val="yellow"/>
                  </w:rPr>
                </w:rPrChange>
              </w:rPr>
              <w:t xml:space="preserve">5G network </w:t>
            </w:r>
            <w:ins w:id="236" w:author="Almodovar Chico, J.L. (José)" w:date="2023-05-08T16:00:00Z">
              <w:r w:rsidRPr="00A87914">
                <w:rPr>
                  <w:color w:val="auto"/>
                  <w:highlight w:val="green"/>
                  <w:rPrChange w:id="237" w:author="Almodovar Chico, J.L. (José)" w:date="2023-05-24T11:46:00Z">
                    <w:rPr>
                      <w:color w:val="auto"/>
                    </w:rPr>
                  </w:rPrChange>
                </w:rPr>
                <w:t xml:space="preserve"> </w:t>
              </w:r>
            </w:ins>
            <w:r w:rsidRPr="00A87914">
              <w:rPr>
                <w:color w:val="auto"/>
                <w:highlight w:val="green"/>
                <w:rPrChange w:id="238" w:author="Almodovar Chico, J.L. (José)" w:date="2023-05-24T11:46:00Z">
                  <w:rPr>
                    <w:color w:val="auto"/>
                  </w:rPr>
                </w:rPrChange>
              </w:rPr>
              <w:t>for processing</w:t>
            </w:r>
            <w:r w:rsidRPr="00A87914">
              <w:rPr>
                <w:color w:val="auto"/>
                <w:highlight w:val="green"/>
                <w:lang w:val="en-US" w:eastAsia="zh-CN"/>
                <w:rPrChange w:id="239" w:author="Almodovar Chico, J.L. (José)" w:date="2023-05-24T11:46:00Z">
                  <w:rPr>
                    <w:color w:val="auto"/>
                    <w:lang w:val="en-US" w:eastAsia="zh-CN"/>
                  </w:rPr>
                </w:rPrChange>
              </w:rPr>
              <w:t>.</w:t>
            </w:r>
          </w:p>
          <w:p w14:paraId="76F2CD2F" w14:textId="77777777" w:rsidR="00CA55AB" w:rsidRPr="00AA364D" w:rsidRDefault="00CA55AB" w:rsidP="00CA55AB">
            <w:pPr>
              <w:pStyle w:val="EditorsNote"/>
              <w:ind w:left="0" w:firstLine="0"/>
              <w:rPr>
                <w:rFonts w:eastAsia="Malgun Gothic"/>
                <w:color w:val="auto"/>
                <w:lang w:eastAsia="ko-KR"/>
              </w:rPr>
            </w:pPr>
          </w:p>
        </w:tc>
      </w:tr>
      <w:tr w:rsidR="00CA55AB" w:rsidRPr="00050BC6" w14:paraId="7E3BF292" w14:textId="77777777" w:rsidTr="00B46FAD">
        <w:trPr>
          <w:trHeight w:val="255"/>
        </w:trPr>
        <w:tc>
          <w:tcPr>
            <w:tcW w:w="3970" w:type="dxa"/>
          </w:tcPr>
          <w:p w14:paraId="4F676ED8" w14:textId="5D9A7C04" w:rsidR="00CA55AB" w:rsidRPr="00E523CE" w:rsidRDefault="00CA55AB" w:rsidP="00CA55AB">
            <w:pPr>
              <w:rPr>
                <w:rFonts w:cs="Arial"/>
                <w:noProof/>
                <w:szCs w:val="18"/>
                <w:lang w:eastAsia="zh-CN"/>
              </w:rPr>
            </w:pPr>
            <w:del w:id="240" w:author="DT1" w:date="2023-05-20T15:49:00Z">
              <w:r w:rsidRPr="00E523CE" w:rsidDel="00AD66B4">
                <w:rPr>
                  <w:rFonts w:cs="Arial"/>
                  <w:szCs w:val="18"/>
                  <w:lang w:eastAsia="zh-CN"/>
                </w:rPr>
                <w:delText>[PR. 5.5.6-2]</w:delText>
              </w:r>
              <w:r w:rsidDel="00AD66B4">
                <w:rPr>
                  <w:rFonts w:cs="Arial"/>
                  <w:szCs w:val="18"/>
                  <w:lang w:eastAsia="zh-CN"/>
                </w:rPr>
                <w:delText xml:space="preserve"> </w:delText>
              </w:r>
              <w:r w:rsidRPr="00E523CE" w:rsidDel="00AD66B4">
                <w:rPr>
                  <w:rFonts w:cs="Arial"/>
                  <w:szCs w:val="18"/>
                  <w:lang w:eastAsia="zh-CN"/>
                </w:rPr>
                <w:delTex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delText>
              </w:r>
            </w:del>
          </w:p>
        </w:tc>
        <w:tc>
          <w:tcPr>
            <w:tcW w:w="3786" w:type="dxa"/>
          </w:tcPr>
          <w:p w14:paraId="4E143354" w14:textId="26A8F0C9" w:rsidR="00CA55AB" w:rsidRDefault="00CA55AB" w:rsidP="00CA55AB">
            <w:pPr>
              <w:pStyle w:val="EditorsNote"/>
              <w:ind w:left="0" w:firstLine="0"/>
              <w:rPr>
                <w:color w:val="auto"/>
                <w:lang w:val="en-US" w:eastAsia="zh-CN"/>
              </w:rPr>
            </w:pPr>
            <w:ins w:id="241" w:author="Almodovar Chico, J.L. (José)" w:date="2023-05-08T16:10:00Z">
              <w:r>
                <w:rPr>
                  <w:color w:val="auto"/>
                  <w:lang w:val="en-US" w:eastAsia="zh-CN"/>
                </w:rPr>
                <w:t>Fix terminology</w:t>
              </w:r>
            </w:ins>
            <w:ins w:id="242" w:author="DT1" w:date="2023-05-20T13:24:00Z">
              <w:r w:rsidR="00DD1631">
                <w:rPr>
                  <w:color w:val="auto"/>
                  <w:lang w:val="en-US" w:eastAsia="zh-CN"/>
                </w:rPr>
                <w:t xml:space="preserve">. Proposed to be merged with exposure requirement- </w:t>
              </w:r>
              <w:r w:rsidR="00DD1631" w:rsidRPr="00FA6D58">
                <w:rPr>
                  <w:rFonts w:eastAsia="Malgun Gothic"/>
                  <w:color w:val="auto"/>
                  <w:lang w:eastAsia="ko-KR"/>
                </w:rPr>
                <w:t>CPR 7.1.2-8</w:t>
              </w:r>
              <w:r w:rsidR="00DD1631">
                <w:rPr>
                  <w:rFonts w:eastAsia="Malgun Gothic"/>
                  <w:color w:val="auto"/>
                  <w:lang w:eastAsia="ko-KR"/>
                </w:rPr>
                <w:t>.</w:t>
              </w:r>
            </w:ins>
          </w:p>
        </w:tc>
        <w:tc>
          <w:tcPr>
            <w:tcW w:w="2611" w:type="dxa"/>
          </w:tcPr>
          <w:p w14:paraId="7801F5B4" w14:textId="62AE441B" w:rsidR="00CA55AB" w:rsidRPr="00EB3B17" w:rsidRDefault="00CA55AB" w:rsidP="00CA55AB">
            <w:pPr>
              <w:pStyle w:val="EditorsNote"/>
              <w:ind w:left="0" w:firstLine="0"/>
              <w:rPr>
                <w:rFonts w:eastAsia="Malgun Gothic"/>
                <w:color w:val="auto"/>
                <w:lang w:eastAsia="ko-KR"/>
              </w:rPr>
            </w:pPr>
            <w:del w:id="243" w:author="DT1" w:date="2023-05-20T13:25:00Z">
              <w:r w:rsidRPr="00731681" w:rsidDel="00DD1631">
                <w:rPr>
                  <w:rFonts w:eastAsia="Malgun Gothic"/>
                  <w:color w:val="auto"/>
                  <w:highlight w:val="green"/>
                  <w:lang w:eastAsia="ko-KR"/>
                </w:rPr>
                <w:delText>[CPR 7.1.1-9]</w:delText>
              </w:r>
              <w:r w:rsidRPr="003A33A2" w:rsidDel="00DD1631">
                <w:rPr>
                  <w:rFonts w:eastAsia="Malgun Gothic"/>
                  <w:color w:val="auto"/>
                  <w:lang w:eastAsia="ko-KR"/>
                </w:rPr>
                <w:delText xml:space="preserve"> </w:delText>
              </w:r>
              <w:r w:rsidRPr="003A33A2" w:rsidDel="00DD1631">
                <w:rPr>
                  <w:rFonts w:cs="Arial"/>
                  <w:color w:val="auto"/>
                  <w:szCs w:val="18"/>
                  <w:lang w:eastAsia="zh-CN"/>
                </w:rPr>
                <w:delText xml:space="preserve">Subject to </w:delText>
              </w:r>
            </w:del>
            <w:del w:id="244" w:author="DT1" w:date="2023-05-09T09:21:00Z">
              <w:r w:rsidRPr="003A33A2" w:rsidDel="009112DA">
                <w:rPr>
                  <w:rFonts w:cs="Arial"/>
                  <w:color w:val="auto"/>
                  <w:szCs w:val="18"/>
                  <w:lang w:eastAsia="zh-CN"/>
                </w:rPr>
                <w:delText>regional or national regulatory requirements</w:delText>
              </w:r>
            </w:del>
            <w:del w:id="245" w:author="DT1" w:date="2023-05-20T13:25:00Z">
              <w:r w:rsidRPr="003A33A2" w:rsidDel="00DD1631">
                <w:rPr>
                  <w:rFonts w:cs="Arial"/>
                  <w:color w:val="auto"/>
                  <w:szCs w:val="18"/>
                  <w:lang w:eastAsia="zh-CN"/>
                </w:rPr>
                <w:delText xml:space="preserve"> and operator policy, the 5G system shall be able to provide its public warning system with a warning notification based on </w:delText>
              </w:r>
            </w:del>
            <w:del w:id="246" w:author="DT1" w:date="2023-05-09T09:22:00Z">
              <w:r w:rsidRPr="00731681" w:rsidDel="009112DA">
                <w:rPr>
                  <w:rFonts w:cs="Arial"/>
                  <w:color w:val="auto"/>
                  <w:szCs w:val="18"/>
                  <w:highlight w:val="yellow"/>
                  <w:lang w:eastAsia="zh-CN"/>
                </w:rPr>
                <w:delText>3GPP</w:delText>
              </w:r>
            </w:del>
            <w:del w:id="247" w:author="DT1" w:date="2023-05-20T13:25:00Z">
              <w:r w:rsidRPr="00731681" w:rsidDel="00DD1631">
                <w:rPr>
                  <w:rFonts w:cs="Arial"/>
                  <w:color w:val="auto"/>
                  <w:szCs w:val="18"/>
                  <w:highlight w:val="yellow"/>
                  <w:lang w:eastAsia="zh-CN"/>
                </w:rPr>
                <w:delText xml:space="preserve"> sensing result</w:delText>
              </w:r>
              <w:r w:rsidRPr="003A33A2" w:rsidDel="00DD1631">
                <w:rPr>
                  <w:rFonts w:cs="Arial"/>
                  <w:color w:val="auto"/>
                  <w:szCs w:val="18"/>
                  <w:lang w:eastAsia="zh-CN"/>
                </w:rPr>
                <w:delText xml:space="preserve"> indicating disasters or other emergencies (e.g., flooding) in a </w:delText>
              </w:r>
            </w:del>
            <w:del w:id="248" w:author="DT1" w:date="2023-05-09T09:28:00Z">
              <w:r w:rsidRPr="00731681" w:rsidDel="003C09F7">
                <w:rPr>
                  <w:rFonts w:cs="Arial"/>
                  <w:color w:val="auto"/>
                  <w:szCs w:val="18"/>
                  <w:highlight w:val="yellow"/>
                  <w:lang w:eastAsia="zh-CN"/>
                </w:rPr>
                <w:delText>given geographic</w:delText>
              </w:r>
            </w:del>
            <w:del w:id="249" w:author="DT1" w:date="2023-05-20T13:25:00Z">
              <w:r w:rsidRPr="00731681" w:rsidDel="00DD1631">
                <w:rPr>
                  <w:rFonts w:cs="Arial"/>
                  <w:color w:val="auto"/>
                  <w:szCs w:val="18"/>
                  <w:highlight w:val="yellow"/>
                  <w:lang w:eastAsia="zh-CN"/>
                </w:rPr>
                <w:delText xml:space="preserve"> area</w:delText>
              </w:r>
            </w:del>
            <w:del w:id="250" w:author="DT1" w:date="2023-05-09T09:30:00Z">
              <w:r w:rsidRPr="003A33A2" w:rsidDel="008D5AC7">
                <w:rPr>
                  <w:rFonts w:cs="Arial"/>
                  <w:color w:val="auto"/>
                  <w:szCs w:val="18"/>
                  <w:lang w:eastAsia="zh-CN"/>
                </w:rPr>
                <w:delText xml:space="preserve"> in a timely manner</w:delText>
              </w:r>
            </w:del>
            <w:del w:id="251" w:author="DT1" w:date="2023-05-20T13:25:00Z">
              <w:r w:rsidRPr="003A33A2" w:rsidDel="00DD1631">
                <w:rPr>
                  <w:rFonts w:cs="Arial"/>
                  <w:color w:val="auto"/>
                  <w:szCs w:val="18"/>
                  <w:lang w:eastAsia="zh-CN"/>
                </w:rPr>
                <w:delText>.</w:delText>
              </w:r>
            </w:del>
          </w:p>
        </w:tc>
      </w:tr>
      <w:tr w:rsidR="00CA55AB" w:rsidRPr="00050BC6" w14:paraId="02A8503B" w14:textId="77777777" w:rsidTr="00B46FAD">
        <w:trPr>
          <w:trHeight w:val="255"/>
        </w:trPr>
        <w:tc>
          <w:tcPr>
            <w:tcW w:w="3970" w:type="dxa"/>
          </w:tcPr>
          <w:p w14:paraId="0E1AA301" w14:textId="77777777" w:rsidR="00CA55AB" w:rsidRPr="00C02F47" w:rsidRDefault="00CA55AB" w:rsidP="00CA55AB">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325009E7" w14:textId="2EEC205A" w:rsidR="00CA55AB" w:rsidRPr="00E523CE" w:rsidRDefault="00CA55AB" w:rsidP="00CA55AB">
            <w:pPr>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786" w:type="dxa"/>
          </w:tcPr>
          <w:p w14:paraId="4398A202" w14:textId="33A1F603" w:rsidR="00CA55AB" w:rsidRDefault="00CA55AB" w:rsidP="00CA55AB">
            <w:pPr>
              <w:pStyle w:val="EditorsNote"/>
              <w:ind w:left="0" w:firstLine="0"/>
              <w:rPr>
                <w:color w:val="auto"/>
                <w:lang w:val="en-US"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611" w:type="dxa"/>
          </w:tcPr>
          <w:p w14:paraId="518BFE51" w14:textId="77777777" w:rsidR="00CA55AB" w:rsidRPr="00731681" w:rsidRDefault="00CA55AB" w:rsidP="00CA55AB">
            <w:pPr>
              <w:pStyle w:val="EditorsNote"/>
              <w:ind w:left="0" w:firstLine="0"/>
              <w:rPr>
                <w:rFonts w:eastAsia="Malgun Gothic"/>
                <w:color w:val="auto"/>
                <w:highlight w:val="green"/>
                <w:lang w:eastAsia="ko-KR"/>
              </w:rPr>
            </w:pPr>
          </w:p>
        </w:tc>
      </w:tr>
      <w:tr w:rsidR="00CA55AB" w:rsidRPr="00050BC6" w14:paraId="395FF355" w14:textId="77777777" w:rsidTr="00B46FAD">
        <w:trPr>
          <w:trHeight w:val="255"/>
        </w:trPr>
        <w:tc>
          <w:tcPr>
            <w:tcW w:w="3970" w:type="dxa"/>
          </w:tcPr>
          <w:p w14:paraId="30F9CFF7" w14:textId="3106DFBE" w:rsidR="00CA55AB" w:rsidRPr="00C02F47" w:rsidRDefault="00CA55AB" w:rsidP="00CA55AB">
            <w:pPr>
              <w:tabs>
                <w:tab w:val="left" w:pos="1032"/>
              </w:tabs>
              <w:rPr>
                <w:rFonts w:cs="Arial"/>
                <w:szCs w:val="18"/>
              </w:rPr>
            </w:pPr>
            <w:r w:rsidRPr="00D207A8">
              <w:rPr>
                <w:rFonts w:cs="Arial"/>
                <w:szCs w:val="18"/>
              </w:rPr>
              <w:lastRenderedPageBreak/>
              <w:t>[P.R 5.10.6-4] The 5G system shall support energy efficient sensing operations.</w:t>
            </w:r>
          </w:p>
        </w:tc>
        <w:tc>
          <w:tcPr>
            <w:tcW w:w="3786" w:type="dxa"/>
          </w:tcPr>
          <w:p w14:paraId="7AABF97D" w14:textId="6FC24A05" w:rsidR="00CA55AB" w:rsidRDefault="00CA55AB" w:rsidP="00CA55AB">
            <w:pPr>
              <w:pStyle w:val="EditorsNote"/>
              <w:ind w:left="0" w:firstLine="0"/>
              <w:rPr>
                <w:color w:val="auto"/>
                <w:lang w:val="en-US" w:eastAsia="zh-CN"/>
              </w:rPr>
            </w:pPr>
            <w:ins w:id="252" w:author="Almodovar Chico, J.L. (José)" w:date="2023-05-08T16:12:00Z">
              <w:r>
                <w:rPr>
                  <w:color w:val="auto"/>
                  <w:lang w:val="en-US" w:eastAsia="zh-CN"/>
                </w:rPr>
                <w:t>Qualcomm will propose a rewording.</w:t>
              </w:r>
            </w:ins>
            <w:ins w:id="253" w:author="Almodovar Chico, J.L. (José)" w:date="2023-05-08T16:13:00Z">
              <w:r>
                <w:rPr>
                  <w:color w:val="auto"/>
                  <w:lang w:val="en-US" w:eastAsia="zh-CN"/>
                </w:rPr>
                <w:t xml:space="preserve"> ZTE and Xiaomi think is needed.</w:t>
              </w:r>
            </w:ins>
          </w:p>
        </w:tc>
        <w:tc>
          <w:tcPr>
            <w:tcW w:w="2611" w:type="dxa"/>
          </w:tcPr>
          <w:p w14:paraId="328F2A8B" w14:textId="0B9EA565" w:rsidR="00CA55AB" w:rsidRPr="00731681" w:rsidRDefault="00CA55AB" w:rsidP="00CA55AB">
            <w:pPr>
              <w:pStyle w:val="EditorsNote"/>
              <w:ind w:left="0" w:firstLine="0"/>
              <w:rPr>
                <w:rFonts w:eastAsia="Malgun Gothic"/>
                <w:color w:val="auto"/>
                <w:highlight w:val="green"/>
                <w:lang w:eastAsia="ko-KR"/>
              </w:rPr>
            </w:pPr>
            <w:del w:id="254"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CA55AB" w:rsidRPr="00050BC6" w14:paraId="4680B88F" w14:textId="77777777" w:rsidTr="00B46FAD">
        <w:trPr>
          <w:trHeight w:val="255"/>
        </w:trPr>
        <w:tc>
          <w:tcPr>
            <w:tcW w:w="3970" w:type="dxa"/>
          </w:tcPr>
          <w:p w14:paraId="53351DFD" w14:textId="77777777" w:rsidR="00CA55AB" w:rsidRPr="00D207A8" w:rsidRDefault="00CA55AB" w:rsidP="00CA55AB">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37CC5D29" w14:textId="77777777" w:rsidR="00CA55AB" w:rsidRDefault="00CA55AB" w:rsidP="00CA55AB">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556C7375" w14:textId="77777777" w:rsidR="00CA55AB" w:rsidRPr="00D207A8" w:rsidRDefault="00CA55AB" w:rsidP="00CA55AB">
            <w:pPr>
              <w:tabs>
                <w:tab w:val="left" w:pos="1032"/>
              </w:tabs>
              <w:rPr>
                <w:rFonts w:cs="Arial"/>
                <w:szCs w:val="18"/>
              </w:rPr>
            </w:pPr>
          </w:p>
        </w:tc>
        <w:tc>
          <w:tcPr>
            <w:tcW w:w="3786" w:type="dxa"/>
          </w:tcPr>
          <w:p w14:paraId="361EB71A" w14:textId="77777777" w:rsidR="00CA55AB" w:rsidRDefault="00CA55AB" w:rsidP="00CA55AB">
            <w:pPr>
              <w:pStyle w:val="EditorsNote"/>
              <w:ind w:left="0" w:firstLine="0"/>
              <w:rPr>
                <w:ins w:id="255" w:author="Almodovar Chico, J.L. (José)" w:date="2023-05-08T16:15:00Z"/>
                <w:color w:val="auto"/>
                <w:lang w:val="en-US" w:eastAsia="zh-CN"/>
              </w:rPr>
            </w:pPr>
            <w:ins w:id="256" w:author="Almodovar Chico, J.L. (José)" w:date="2023-05-08T16:15:00Z">
              <w:r>
                <w:rPr>
                  <w:color w:val="auto"/>
                  <w:lang w:val="en-US" w:eastAsia="zh-CN"/>
                </w:rPr>
                <w:t xml:space="preserve">Ericsson: rewording needed, it needs to be more general. </w:t>
              </w:r>
            </w:ins>
          </w:p>
          <w:p w14:paraId="536325AE" w14:textId="77777777" w:rsidR="00CA55AB" w:rsidRDefault="00CA55AB" w:rsidP="00CA55AB">
            <w:pPr>
              <w:pStyle w:val="EditorsNote"/>
              <w:ind w:left="0" w:firstLine="0"/>
              <w:rPr>
                <w:ins w:id="257" w:author="Almodovar Chico, J.L. (José)" w:date="2023-05-08T16:15:00Z"/>
                <w:color w:val="auto"/>
                <w:lang w:val="en-US" w:eastAsia="zh-CN"/>
              </w:rPr>
            </w:pPr>
          </w:p>
          <w:p w14:paraId="1DA957C2" w14:textId="77777777" w:rsidR="00CA55AB" w:rsidRDefault="00CA55AB" w:rsidP="00CA55AB">
            <w:pPr>
              <w:pStyle w:val="EditorsNote"/>
              <w:ind w:left="0" w:firstLine="0"/>
              <w:rPr>
                <w:ins w:id="258" w:author="DT1" w:date="2023-05-08T22:46:00Z"/>
                <w:color w:val="auto"/>
                <w:lang w:val="en-US" w:eastAsia="zh-CN"/>
              </w:rPr>
            </w:pPr>
            <w:ins w:id="259" w:author="Almodovar Chico, J.L. (José)" w:date="2023-05-08T16:15:00Z">
              <w:r>
                <w:rPr>
                  <w:color w:val="auto"/>
                  <w:lang w:val="en-US" w:eastAsia="zh-CN"/>
                </w:rPr>
                <w:t>Vi</w:t>
              </w:r>
            </w:ins>
            <w:ins w:id="260" w:author="Almodovar Chico, J.L. (José)" w:date="2023-05-08T16:16:00Z">
              <w:r>
                <w:rPr>
                  <w:color w:val="auto"/>
                  <w:lang w:val="en-US" w:eastAsia="zh-CN"/>
                </w:rPr>
                <w:t>vo PR 5.32.6-1 can be combined here.</w:t>
              </w:r>
            </w:ins>
            <w:ins w:id="261" w:author="Almodovar Chico, J.L. (José)" w:date="2023-05-08T16:18:00Z">
              <w:r>
                <w:rPr>
                  <w:color w:val="auto"/>
                  <w:lang w:val="en-US" w:eastAsia="zh-CN"/>
                </w:rPr>
                <w:t xml:space="preserve"> Lenovo think these requirements are different and both needed.</w:t>
              </w:r>
            </w:ins>
          </w:p>
          <w:p w14:paraId="3C96424B" w14:textId="04987543" w:rsidR="00CA55AB" w:rsidRDefault="00CA55AB" w:rsidP="00CA55AB">
            <w:pPr>
              <w:pStyle w:val="EditorsNote"/>
              <w:ind w:left="0" w:firstLine="0"/>
              <w:rPr>
                <w:color w:val="auto"/>
                <w:lang w:val="en-US" w:eastAsia="zh-CN"/>
              </w:rPr>
            </w:pPr>
            <w:ins w:id="262" w:author="DT1" w:date="2023-05-08T22:46:00Z">
              <w:r>
                <w:rPr>
                  <w:color w:val="auto"/>
                  <w:lang w:val="en-US" w:eastAsia="zh-CN"/>
                </w:rPr>
                <w:t>It looks like sensing service shall be provided alwa</w:t>
              </w:r>
            </w:ins>
            <w:ins w:id="263" w:author="DT1" w:date="2023-05-08T22:47:00Z">
              <w:r>
                <w:rPr>
                  <w:color w:val="auto"/>
                  <w:lang w:val="en-US" w:eastAsia="zh-CN"/>
                </w:rPr>
                <w:t>ys with assistance information – would be better to use “may” as it is proposed to remove CPR 7.1.1-12.</w:t>
              </w:r>
            </w:ins>
          </w:p>
        </w:tc>
        <w:tc>
          <w:tcPr>
            <w:tcW w:w="2611" w:type="dxa"/>
          </w:tcPr>
          <w:p w14:paraId="67D73F43" w14:textId="1672FBEB" w:rsidR="00CA55AB" w:rsidRPr="00A87914" w:rsidRDefault="00CA55AB" w:rsidP="00CA55AB">
            <w:pPr>
              <w:tabs>
                <w:tab w:val="left" w:pos="1032"/>
              </w:tabs>
              <w:rPr>
                <w:rFonts w:cs="Arial"/>
                <w:szCs w:val="18"/>
                <w:highlight w:val="yellow"/>
                <w:rPrChange w:id="264" w:author="Almodovar Chico, J.L. (José)" w:date="2023-05-24T11:47:00Z">
                  <w:rPr>
                    <w:rFonts w:cs="Arial"/>
                    <w:szCs w:val="18"/>
                  </w:rPr>
                </w:rPrChange>
              </w:rPr>
            </w:pPr>
            <w:r w:rsidRPr="00A87914">
              <w:rPr>
                <w:rFonts w:cs="Arial"/>
                <w:szCs w:val="18"/>
                <w:highlight w:val="yellow"/>
                <w:rPrChange w:id="265" w:author="Almodovar Chico, J.L. (José)" w:date="2023-05-24T11:47:00Z">
                  <w:rPr>
                    <w:rFonts w:cs="Arial"/>
                    <w:szCs w:val="18"/>
                  </w:rPr>
                </w:rPrChange>
              </w:rPr>
              <w:t>[</w:t>
            </w:r>
            <w:r w:rsidRPr="00A87914">
              <w:rPr>
                <w:rFonts w:eastAsia="Malgun Gothic"/>
                <w:highlight w:val="yellow"/>
                <w:lang w:eastAsia="ko-KR"/>
                <w:rPrChange w:id="266" w:author="Almodovar Chico, J.L. (José)" w:date="2023-05-24T11:47:00Z">
                  <w:rPr>
                    <w:rFonts w:eastAsia="Malgun Gothic"/>
                    <w:lang w:eastAsia="ko-KR"/>
                  </w:rPr>
                </w:rPrChange>
              </w:rPr>
              <w:t>CPR 7.1.1-11</w:t>
            </w:r>
            <w:r w:rsidRPr="00A87914">
              <w:rPr>
                <w:rFonts w:cs="Arial"/>
                <w:szCs w:val="18"/>
                <w:highlight w:val="yellow"/>
                <w:rPrChange w:id="267" w:author="Almodovar Chico, J.L. (José)" w:date="2023-05-24T11:47:00Z">
                  <w:rPr>
                    <w:rFonts w:cs="Arial"/>
                    <w:szCs w:val="18"/>
                  </w:rPr>
                </w:rPrChange>
              </w:rPr>
              <w:t xml:space="preserve">] The 5G system </w:t>
            </w:r>
            <w:del w:id="268" w:author="DT1" w:date="2023-05-08T22:47:00Z">
              <w:r w:rsidRPr="00A87914" w:rsidDel="00E41E23">
                <w:rPr>
                  <w:rFonts w:cs="Arial"/>
                  <w:szCs w:val="18"/>
                  <w:highlight w:val="yellow"/>
                  <w:rPrChange w:id="269" w:author="Almodovar Chico, J.L. (José)" w:date="2023-05-24T11:47:00Z">
                    <w:rPr>
                      <w:rFonts w:cs="Arial"/>
                      <w:szCs w:val="18"/>
                    </w:rPr>
                  </w:rPrChange>
                </w:rPr>
                <w:delText>shall be able to</w:delText>
              </w:r>
            </w:del>
            <w:ins w:id="270" w:author="DT1" w:date="2023-05-08T22:47:00Z">
              <w:r w:rsidRPr="00A87914">
                <w:rPr>
                  <w:rFonts w:cs="Arial"/>
                  <w:szCs w:val="18"/>
                  <w:highlight w:val="yellow"/>
                  <w:rPrChange w:id="271" w:author="Almodovar Chico, J.L. (José)" w:date="2023-05-24T11:47:00Z">
                    <w:rPr>
                      <w:rFonts w:cs="Arial"/>
                      <w:szCs w:val="18"/>
                    </w:rPr>
                  </w:rPrChange>
                </w:rPr>
                <w:t>m</w:t>
              </w:r>
            </w:ins>
            <w:ins w:id="272" w:author="DT1" w:date="2023-05-08T22:48:00Z">
              <w:r w:rsidRPr="00A87914">
                <w:rPr>
                  <w:rFonts w:cs="Arial"/>
                  <w:szCs w:val="18"/>
                  <w:highlight w:val="yellow"/>
                  <w:rPrChange w:id="273" w:author="Almodovar Chico, J.L. (José)" w:date="2023-05-24T11:47:00Z">
                    <w:rPr>
                      <w:rFonts w:cs="Arial"/>
                      <w:szCs w:val="18"/>
                    </w:rPr>
                  </w:rPrChange>
                </w:rPr>
                <w:t>ay</w:t>
              </w:r>
            </w:ins>
            <w:r w:rsidRPr="00A87914">
              <w:rPr>
                <w:rFonts w:cs="Arial"/>
                <w:szCs w:val="18"/>
                <w:highlight w:val="yellow"/>
                <w:rPrChange w:id="274" w:author="Almodovar Chico, J.L. (José)" w:date="2023-05-24T11:47:00Z">
                  <w:rPr>
                    <w:rFonts w:cs="Arial"/>
                    <w:szCs w:val="18"/>
                  </w:rPr>
                </w:rPrChange>
              </w:rPr>
              <w:t xml:space="preserve"> provide a sensing service to track one specific target object and the environment around the target object with the assistance information</w:t>
            </w:r>
            <w:del w:id="275" w:author="Almodovar Chico, J.L. (José)" w:date="2023-05-24T11:48:00Z">
              <w:r w:rsidRPr="00A87914" w:rsidDel="00A87914">
                <w:rPr>
                  <w:rFonts w:cs="Arial"/>
                  <w:szCs w:val="18"/>
                  <w:highlight w:val="yellow"/>
                  <w:rPrChange w:id="276" w:author="Almodovar Chico, J.L. (José)" w:date="2023-05-24T11:47:00Z">
                    <w:rPr>
                      <w:rFonts w:cs="Arial"/>
                      <w:szCs w:val="18"/>
                    </w:rPr>
                  </w:rPrChange>
                </w:rPr>
                <w:delText xml:space="preserve"> provided by the UE on-board the specific target object or authorized third-party</w:delText>
              </w:r>
            </w:del>
            <w:r w:rsidRPr="00A87914">
              <w:rPr>
                <w:rFonts w:cs="Arial"/>
                <w:szCs w:val="18"/>
                <w:highlight w:val="yellow"/>
                <w:rPrChange w:id="277" w:author="Almodovar Chico, J.L. (José)" w:date="2023-05-24T11:47:00Z">
                  <w:rPr>
                    <w:rFonts w:cs="Arial"/>
                    <w:szCs w:val="18"/>
                  </w:rPr>
                </w:rPrChange>
              </w:rPr>
              <w:t>.</w:t>
            </w:r>
          </w:p>
          <w:p w14:paraId="6B7A1B93" w14:textId="47A2E8D2" w:rsidR="00CA55AB" w:rsidRPr="00C86935" w:rsidDel="001171C8" w:rsidRDefault="00CA55AB" w:rsidP="00CA55AB">
            <w:pPr>
              <w:pStyle w:val="EditorsNote"/>
              <w:ind w:left="0" w:firstLine="0"/>
              <w:rPr>
                <w:rFonts w:eastAsia="Malgun Gothic"/>
                <w:color w:val="auto"/>
                <w:lang w:eastAsia="ko-KR"/>
              </w:rPr>
            </w:pPr>
            <w:r w:rsidRPr="00A87914">
              <w:rPr>
                <w:rFonts w:cs="Arial"/>
                <w:szCs w:val="18"/>
                <w:highlight w:val="yellow"/>
                <w:rPrChange w:id="278" w:author="Almodovar Chico, J.L. (José)" w:date="2023-05-24T11:47:00Z">
                  <w:rPr>
                    <w:rFonts w:cs="Arial"/>
                    <w:szCs w:val="18"/>
                  </w:rPr>
                </w:rPrChange>
              </w:rPr>
              <w:t>NOTE 1:</w:t>
            </w:r>
            <w:r w:rsidRPr="00A87914">
              <w:rPr>
                <w:rFonts w:cs="Arial"/>
                <w:szCs w:val="18"/>
                <w:highlight w:val="yellow"/>
                <w:rPrChange w:id="279" w:author="Almodovar Chico, J.L. (José)" w:date="2023-05-24T11:47:00Z">
                  <w:rPr>
                    <w:rFonts w:cs="Arial"/>
                    <w:szCs w:val="18"/>
                  </w:rPr>
                </w:rPrChange>
              </w:rPr>
              <w:tab/>
              <w:t>The assistance information for example can be UE position, UE ID.</w:t>
            </w:r>
          </w:p>
        </w:tc>
      </w:tr>
      <w:tr w:rsidR="00CA55AB" w:rsidRPr="00050BC6" w14:paraId="114000A8" w14:textId="77777777" w:rsidTr="00B46FAD">
        <w:trPr>
          <w:trHeight w:val="255"/>
        </w:trPr>
        <w:tc>
          <w:tcPr>
            <w:tcW w:w="3970" w:type="dxa"/>
          </w:tcPr>
          <w:p w14:paraId="073629EF" w14:textId="5F65E3A7" w:rsidR="00CA55AB" w:rsidRPr="00D207A8" w:rsidRDefault="00CA55AB" w:rsidP="00CA55AB">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786" w:type="dxa"/>
          </w:tcPr>
          <w:p w14:paraId="62DB6777" w14:textId="77777777" w:rsidR="00CA55AB" w:rsidRDefault="00CA55AB" w:rsidP="00CA55AB">
            <w:pPr>
              <w:pStyle w:val="EditorsNote"/>
              <w:ind w:left="0" w:firstLine="0"/>
              <w:rPr>
                <w:ins w:id="280" w:author="Almodovar Chico, J.L. (José)" w:date="2023-05-08T16:20:00Z"/>
                <w:color w:val="auto"/>
                <w:lang w:val="en-US" w:eastAsia="zh-CN"/>
              </w:rPr>
            </w:pPr>
            <w:r>
              <w:rPr>
                <w:color w:val="auto"/>
                <w:lang w:val="en-US" w:eastAsia="zh-CN"/>
              </w:rPr>
              <w:t>This should be the default operation of the sensing service.</w:t>
            </w:r>
          </w:p>
          <w:p w14:paraId="161D2C5B" w14:textId="77777777" w:rsidR="00CA55AB" w:rsidRDefault="00CA55AB" w:rsidP="00CA55AB">
            <w:pPr>
              <w:pStyle w:val="EditorsNote"/>
              <w:ind w:left="0" w:firstLine="0"/>
              <w:rPr>
                <w:ins w:id="281" w:author="Almodovar Chico, J.L. (José)" w:date="2023-05-08T16:20:00Z"/>
                <w:color w:val="auto"/>
                <w:lang w:val="en-US" w:eastAsia="zh-CN"/>
              </w:rPr>
            </w:pPr>
          </w:p>
          <w:p w14:paraId="43F37B95" w14:textId="783B56A7" w:rsidR="00CA55AB" w:rsidRDefault="00CA55AB" w:rsidP="00CA55AB">
            <w:pPr>
              <w:pStyle w:val="EditorsNote"/>
              <w:ind w:left="0" w:firstLine="0"/>
              <w:rPr>
                <w:color w:val="auto"/>
                <w:lang w:val="en-US" w:eastAsia="zh-CN"/>
              </w:rPr>
            </w:pPr>
            <w:ins w:id="282" w:author="Almodovar Chico, J.L. (José)" w:date="2023-05-08T16:20:00Z">
              <w:r>
                <w:rPr>
                  <w:color w:val="auto"/>
                  <w:lang w:val="en-US" w:eastAsia="zh-CN"/>
                </w:rPr>
                <w:t xml:space="preserve">Ericsson: this req. is not needed. Vivo agrees. </w:t>
              </w:r>
            </w:ins>
          </w:p>
        </w:tc>
        <w:tc>
          <w:tcPr>
            <w:tcW w:w="2611" w:type="dxa"/>
          </w:tcPr>
          <w:p w14:paraId="6ED8E116" w14:textId="17783C55" w:rsidR="00CA55AB" w:rsidRPr="00D207A8" w:rsidRDefault="00CA55AB" w:rsidP="00CA55AB">
            <w:pPr>
              <w:tabs>
                <w:tab w:val="left" w:pos="1032"/>
              </w:tabs>
              <w:rPr>
                <w:rFonts w:cs="Arial"/>
                <w:szCs w:val="18"/>
              </w:rPr>
            </w:pPr>
            <w:r w:rsidRPr="003C7393">
              <w:rPr>
                <w:rFonts w:cs="Arial"/>
                <w:szCs w:val="18"/>
              </w:rPr>
              <w:t>[</w:t>
            </w:r>
            <w:del w:id="283" w:author="Almodovar Chico, J.L. (José)" w:date="2023-05-08T16:21:00Z">
              <w:r w:rsidRPr="00C86935" w:rsidDel="00C072C2">
                <w:rPr>
                  <w:rFonts w:eastAsia="Malgun Gothic"/>
                  <w:lang w:eastAsia="ko-KR"/>
                </w:rPr>
                <w:delText>CPR 7.1.</w:delText>
              </w:r>
              <w:r w:rsidDel="00C072C2">
                <w:rPr>
                  <w:rFonts w:eastAsia="Malgun Gothic"/>
                  <w:lang w:eastAsia="ko-KR"/>
                </w:rPr>
                <w:delText>1</w:delText>
              </w:r>
              <w:r w:rsidRPr="00C86935" w:rsidDel="00C072C2">
                <w:rPr>
                  <w:rFonts w:eastAsia="Malgun Gothic"/>
                  <w:lang w:eastAsia="ko-KR"/>
                </w:rPr>
                <w:delText>-</w:delText>
              </w:r>
              <w:r w:rsidDel="00C072C2">
                <w:rPr>
                  <w:rFonts w:eastAsia="Malgun Gothic"/>
                  <w:lang w:eastAsia="ko-KR"/>
                </w:rPr>
                <w:delText>12</w:delText>
              </w:r>
              <w:r w:rsidRPr="003C7393" w:rsidDel="00C072C2">
                <w:rPr>
                  <w:rFonts w:cs="Arial"/>
                  <w:szCs w:val="18"/>
                </w:rPr>
                <w:delText xml:space="preserve">] The </w:delText>
              </w:r>
              <w:r w:rsidDel="00C072C2">
                <w:rPr>
                  <w:rFonts w:cs="Arial"/>
                  <w:szCs w:val="18"/>
                </w:rPr>
                <w:delText>sensing receiver</w:delText>
              </w:r>
              <w:r w:rsidRPr="003C7393" w:rsidDel="00C072C2">
                <w:rPr>
                  <w:rFonts w:cs="Arial"/>
                  <w:szCs w:val="18"/>
                </w:rPr>
                <w:delText xml:space="preserve"> shall sense a target object by obtaining sensing </w:delText>
              </w:r>
              <w:r w:rsidDel="00C072C2">
                <w:rPr>
                  <w:rFonts w:cs="Arial"/>
                  <w:szCs w:val="18"/>
                </w:rPr>
                <w:delText>data</w:delText>
              </w:r>
              <w:r w:rsidRPr="003C7393" w:rsidDel="00C072C2">
                <w:rPr>
                  <w:rFonts w:cs="Arial"/>
                  <w:szCs w:val="18"/>
                </w:rPr>
                <w:delText xml:space="preserve"> without</w:delText>
              </w:r>
              <w:r w:rsidDel="00C072C2">
                <w:rPr>
                  <w:rFonts w:cs="Arial"/>
                  <w:szCs w:val="18"/>
                </w:rPr>
                <w:delText xml:space="preserve"> using </w:delText>
              </w:r>
              <w:r w:rsidRPr="003C7393" w:rsidDel="00C072C2">
                <w:rPr>
                  <w:rFonts w:cs="Arial"/>
                  <w:szCs w:val="18"/>
                </w:rPr>
                <w:delText>active involvement of the target object</w:delText>
              </w:r>
              <w:r w:rsidDel="00C072C2">
                <w:rPr>
                  <w:rFonts w:cs="Arial"/>
                  <w:szCs w:val="18"/>
                </w:rPr>
                <w:delText xml:space="preserve"> (e.g. without specific UE position, UE ID)</w:delText>
              </w:r>
              <w:r w:rsidRPr="003C7393" w:rsidDel="00C072C2">
                <w:rPr>
                  <w:rFonts w:cs="Arial"/>
                  <w:szCs w:val="18"/>
                </w:rPr>
                <w:delText>.</w:delText>
              </w:r>
            </w:del>
          </w:p>
        </w:tc>
      </w:tr>
      <w:tr w:rsidR="00CA55AB" w:rsidRPr="00050BC6" w14:paraId="75353766" w14:textId="77777777" w:rsidTr="00B46FAD">
        <w:trPr>
          <w:trHeight w:val="255"/>
        </w:trPr>
        <w:tc>
          <w:tcPr>
            <w:tcW w:w="3970" w:type="dxa"/>
          </w:tcPr>
          <w:p w14:paraId="3046A9E5" w14:textId="159B350D" w:rsidR="00CA55AB" w:rsidRPr="00D207A8" w:rsidRDefault="00CA55AB" w:rsidP="00CA55AB">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786" w:type="dxa"/>
          </w:tcPr>
          <w:p w14:paraId="21F087A4" w14:textId="7E4EE3E6" w:rsidR="00CA55AB" w:rsidRDefault="00CA55AB" w:rsidP="00CA55AB">
            <w:pPr>
              <w:pStyle w:val="EditorsNote"/>
              <w:ind w:left="0" w:firstLine="0"/>
              <w:rPr>
                <w:color w:val="auto"/>
                <w:lang w:val="en-US"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611" w:type="dxa"/>
          </w:tcPr>
          <w:p w14:paraId="23906311" w14:textId="77777777" w:rsidR="00CA55AB" w:rsidRPr="003C7393" w:rsidRDefault="00CA55AB" w:rsidP="00CA55AB">
            <w:pPr>
              <w:tabs>
                <w:tab w:val="left" w:pos="1032"/>
              </w:tabs>
              <w:rPr>
                <w:rFonts w:cs="Arial"/>
                <w:szCs w:val="18"/>
              </w:rPr>
            </w:pPr>
          </w:p>
        </w:tc>
      </w:tr>
      <w:tr w:rsidR="00CA55AB" w:rsidRPr="00050BC6" w14:paraId="7E5CAEDB" w14:textId="77777777" w:rsidTr="00B46FAD">
        <w:trPr>
          <w:trHeight w:val="255"/>
        </w:trPr>
        <w:tc>
          <w:tcPr>
            <w:tcW w:w="3970" w:type="dxa"/>
          </w:tcPr>
          <w:p w14:paraId="44AD1493" w14:textId="77777777" w:rsidR="00CA55AB" w:rsidRDefault="00CA55AB" w:rsidP="00CA55AB">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7E8C63E0" w14:textId="3EFB1F8C" w:rsidR="00CA55AB" w:rsidRPr="00D207A8" w:rsidRDefault="00CA55AB" w:rsidP="00CA55AB">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786" w:type="dxa"/>
          </w:tcPr>
          <w:p w14:paraId="42F61706" w14:textId="77777777" w:rsidR="00CA55AB" w:rsidRDefault="00CA55AB" w:rsidP="00CA55AB">
            <w:pPr>
              <w:pStyle w:val="EditorsNote"/>
              <w:ind w:left="0" w:firstLine="0"/>
              <w:rPr>
                <w:ins w:id="284" w:author="DT1" w:date="2023-05-16T16:30:00Z"/>
                <w:color w:val="auto"/>
                <w:lang w:val="en-US" w:eastAsia="zh-CN"/>
              </w:rPr>
            </w:pPr>
            <w:ins w:id="285" w:author="Almodovar Chico, J.L. (José)" w:date="2023-05-08T16:22:00Z">
              <w:r>
                <w:rPr>
                  <w:color w:val="auto"/>
                  <w:lang w:val="en-US" w:eastAsia="zh-CN"/>
                </w:rPr>
                <w:t>Ericsson: not needed as req. says we should do sensing in an area.</w:t>
              </w:r>
            </w:ins>
            <w:ins w:id="286" w:author="Almodovar Chico, J.L. (José)" w:date="2023-05-08T16:23:00Z">
              <w:r>
                <w:rPr>
                  <w:color w:val="auto"/>
                  <w:lang w:val="en-US" w:eastAsia="zh-CN"/>
                </w:rPr>
                <w:t xml:space="preserve"> Phillips and OPPO</w:t>
              </w:r>
            </w:ins>
            <w:ins w:id="287" w:author="Almodovar Chico, J.L. (José)" w:date="2023-05-08T16:24:00Z">
              <w:r>
                <w:rPr>
                  <w:color w:val="auto"/>
                  <w:lang w:val="en-US" w:eastAsia="zh-CN"/>
                </w:rPr>
                <w:t xml:space="preserve">, Vivo, Futurewei, ZTE, Lenovo </w:t>
              </w:r>
            </w:ins>
            <w:ins w:id="288" w:author="Almodovar Chico, J.L. (José)" w:date="2023-05-08T16:23:00Z">
              <w:r>
                <w:rPr>
                  <w:color w:val="auto"/>
                  <w:lang w:val="en-US" w:eastAsia="zh-CN"/>
                </w:rPr>
                <w:t>disagree. (rewording may be needed).</w:t>
              </w:r>
            </w:ins>
          </w:p>
          <w:p w14:paraId="75DE20DC" w14:textId="77777777" w:rsidR="00CA55AB" w:rsidRDefault="00CA55AB" w:rsidP="00CA55AB">
            <w:pPr>
              <w:pStyle w:val="EditorsNote"/>
              <w:ind w:left="0" w:firstLine="0"/>
              <w:rPr>
                <w:ins w:id="289" w:author="DT1" w:date="2023-05-09T09:34:00Z"/>
                <w:color w:val="auto"/>
                <w:lang w:val="en-US" w:eastAsia="zh-CN"/>
              </w:rPr>
            </w:pPr>
            <w:ins w:id="290" w:author="DT1" w:date="2023-05-16T16:30:00Z">
              <w:r>
                <w:rPr>
                  <w:color w:val="auto"/>
                  <w:lang w:val="en-US" w:eastAsia="zh-CN"/>
                </w:rPr>
                <w:t xml:space="preserve">Service continuity can </w:t>
              </w:r>
            </w:ins>
            <w:ins w:id="291" w:author="DT1" w:date="2023-05-16T16:31:00Z">
              <w:r>
                <w:rPr>
                  <w:color w:val="auto"/>
                  <w:lang w:val="en-US" w:eastAsia="zh-CN"/>
                </w:rPr>
                <w:t>be used more as example.</w:t>
              </w:r>
            </w:ins>
          </w:p>
          <w:p w14:paraId="6AE093BD" w14:textId="77777777" w:rsidR="00CA55AB" w:rsidRDefault="00CA55AB" w:rsidP="00CA55AB">
            <w:pPr>
              <w:pStyle w:val="EditorsNote"/>
              <w:ind w:left="0" w:firstLine="0"/>
              <w:rPr>
                <w:color w:val="auto"/>
                <w:lang w:val="en-US" w:eastAsia="zh-CN"/>
              </w:rPr>
            </w:pPr>
          </w:p>
        </w:tc>
        <w:tc>
          <w:tcPr>
            <w:tcW w:w="2611" w:type="dxa"/>
          </w:tcPr>
          <w:p w14:paraId="4490B42B" w14:textId="6F063A50" w:rsidR="00CA55AB" w:rsidRPr="003C7393" w:rsidRDefault="00CA55AB" w:rsidP="00CA55AB">
            <w:pPr>
              <w:tabs>
                <w:tab w:val="left" w:pos="1032"/>
              </w:tabs>
              <w:rPr>
                <w:rFonts w:cs="Arial"/>
                <w:szCs w:val="18"/>
              </w:rPr>
            </w:pPr>
            <w:r w:rsidRPr="00A87914">
              <w:rPr>
                <w:rFonts w:eastAsia="Malgun Gothic"/>
                <w:highlight w:val="yellow"/>
                <w:lang w:eastAsia="ko-KR"/>
                <w:rPrChange w:id="292" w:author="Almodovar Chico, J.L. (José)" w:date="2023-05-24T11:50:00Z">
                  <w:rPr>
                    <w:rFonts w:eastAsia="Malgun Gothic"/>
                    <w:highlight w:val="red"/>
                    <w:lang w:eastAsia="ko-KR"/>
                  </w:rPr>
                </w:rPrChange>
              </w:rPr>
              <w:t>[CPR 7.1.1-13]</w:t>
            </w:r>
            <w:r w:rsidRPr="00A87914">
              <w:rPr>
                <w:rFonts w:eastAsia="Malgun Gothic"/>
                <w:highlight w:val="yellow"/>
                <w:lang w:eastAsia="ko-KR"/>
                <w:rPrChange w:id="293" w:author="Almodovar Chico, J.L. (José)" w:date="2023-05-24T11:50:00Z">
                  <w:rPr>
                    <w:rFonts w:eastAsia="Malgun Gothic"/>
                    <w:lang w:eastAsia="ko-KR"/>
                  </w:rPr>
                </w:rPrChange>
              </w:rPr>
              <w:t xml:space="preserve"> </w:t>
            </w:r>
            <w:r w:rsidRPr="00A87914">
              <w:rPr>
                <w:highlight w:val="yellow"/>
                <w:rPrChange w:id="294" w:author="Almodovar Chico, J.L. (José)" w:date="2023-05-24T11:50:00Z">
                  <w:rPr/>
                </w:rPrChange>
              </w:rPr>
              <w:t xml:space="preserve">The 5G system shall support </w:t>
            </w:r>
            <w:del w:id="295" w:author="DT1" w:date="2023-05-16T16:31:00Z">
              <w:r w:rsidRPr="00A87914" w:rsidDel="002C2973">
                <w:rPr>
                  <w:highlight w:val="yellow"/>
                  <w:rPrChange w:id="296" w:author="Almodovar Chico, J.L. (José)" w:date="2023-05-24T11:50:00Z">
                    <w:rPr/>
                  </w:rPrChange>
                </w:rPr>
                <w:delText xml:space="preserve">service </w:delText>
              </w:r>
            </w:del>
            <w:r w:rsidRPr="00A87914">
              <w:rPr>
                <w:highlight w:val="yellow"/>
                <w:rPrChange w:id="297" w:author="Almodovar Chico, J.L. (José)" w:date="2023-05-24T11:50:00Z">
                  <w:rPr/>
                </w:rPrChange>
              </w:rPr>
              <w:t>continuity for sensing of specific target</w:t>
            </w:r>
            <w:del w:id="298" w:author="Almodovar Chico, J.L. (José)" w:date="2023-05-24T11:51:00Z">
              <w:r w:rsidRPr="00A87914" w:rsidDel="00A87914">
                <w:rPr>
                  <w:highlight w:val="yellow"/>
                  <w:rPrChange w:id="299" w:author="Almodovar Chico, J.L. (José)" w:date="2023-05-24T11:50:00Z">
                    <w:rPr/>
                  </w:rPrChange>
                </w:rPr>
                <w:delText xml:space="preserve"> object moving across sensing service area</w:delText>
              </w:r>
            </w:del>
            <w:ins w:id="300" w:author="Almodovar Chico, J.L. (José)" w:date="2023-05-24T11:50:00Z">
              <w:r w:rsidR="00A87914" w:rsidRPr="00A87914">
                <w:rPr>
                  <w:highlight w:val="yellow"/>
                  <w:rPrChange w:id="301" w:author="Almodovar Chico, J.L. (José)" w:date="2023-05-24T11:50:00Z">
                    <w:rPr>
                      <w:highlight w:val="red"/>
                    </w:rPr>
                  </w:rPrChange>
                </w:rPr>
                <w:t>.</w:t>
              </w:r>
            </w:ins>
            <w:del w:id="302" w:author="Almodovar Chico, J.L. (José)" w:date="2023-05-24T11:50:00Z">
              <w:r w:rsidRPr="00A87914" w:rsidDel="00A87914">
                <w:rPr>
                  <w:highlight w:val="red"/>
                  <w:rPrChange w:id="303" w:author="Almodovar Chico, J.L. (José)" w:date="2023-05-24T11:49:00Z">
                    <w:rPr/>
                  </w:rPrChange>
                </w:rPr>
                <w:delText xml:space="preserve"> location bigger than the coverage of a single sensing transmitter, including across indoor and outdoor.</w:delText>
              </w:r>
            </w:del>
          </w:p>
        </w:tc>
      </w:tr>
      <w:tr w:rsidR="00CA55AB" w:rsidRPr="00050BC6" w14:paraId="6190FECC" w14:textId="77777777" w:rsidTr="00B46FAD">
        <w:trPr>
          <w:trHeight w:val="255"/>
        </w:trPr>
        <w:tc>
          <w:tcPr>
            <w:tcW w:w="3970" w:type="dxa"/>
          </w:tcPr>
          <w:p w14:paraId="49610756" w14:textId="128BCB34" w:rsidR="00CA55AB" w:rsidRPr="00D207A8" w:rsidRDefault="00CA55AB" w:rsidP="00CA55AB">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786" w:type="dxa"/>
          </w:tcPr>
          <w:p w14:paraId="2A6347C8" w14:textId="17FF3D5E" w:rsidR="00CA55AB" w:rsidRDefault="00CA55AB" w:rsidP="00CA55AB">
            <w:pPr>
              <w:pStyle w:val="EditorsNote"/>
              <w:ind w:left="0" w:firstLine="0"/>
              <w:rPr>
                <w:color w:val="auto"/>
                <w:lang w:val="en-US" w:eastAsia="zh-CN"/>
              </w:rPr>
            </w:pPr>
            <w:ins w:id="304" w:author="Almodovar Chico, J.L. (José)" w:date="2023-05-08T16:25:00Z">
              <w:r>
                <w:rPr>
                  <w:color w:val="auto"/>
                  <w:lang w:val="en-US" w:eastAsia="zh-CN"/>
                </w:rPr>
                <w:t xml:space="preserve">We may need rewording. Definition is already </w:t>
              </w:r>
            </w:ins>
            <w:ins w:id="305" w:author="Almodovar Chico, J.L. (José)" w:date="2023-05-08T16:26:00Z">
              <w:r>
                <w:rPr>
                  <w:color w:val="auto"/>
                  <w:lang w:val="en-US" w:eastAsia="zh-CN"/>
                </w:rPr>
                <w:t>agreed. Vivo and Vodafone work</w:t>
              </w:r>
            </w:ins>
            <w:ins w:id="306" w:author="Almodovar Chico, J.L. (José)" w:date="2023-05-08T16:27:00Z">
              <w:r>
                <w:rPr>
                  <w:color w:val="auto"/>
                  <w:lang w:val="en-US" w:eastAsia="zh-CN"/>
                </w:rPr>
                <w:t xml:space="preserve"> on this. </w:t>
              </w:r>
            </w:ins>
          </w:p>
        </w:tc>
        <w:tc>
          <w:tcPr>
            <w:tcW w:w="2611" w:type="dxa"/>
          </w:tcPr>
          <w:p w14:paraId="3DC59FD2" w14:textId="5D5A7E40" w:rsidR="00CA55AB" w:rsidRPr="004E5125" w:rsidRDefault="00CA55AB" w:rsidP="00CA55AB">
            <w:pPr>
              <w:tabs>
                <w:tab w:val="left" w:pos="1032"/>
              </w:tabs>
              <w:rPr>
                <w:rFonts w:eastAsia="Malgun Gothic"/>
                <w:highlight w:val="red"/>
                <w:lang w:eastAsia="ko-KR"/>
              </w:rPr>
            </w:pPr>
            <w:r w:rsidRPr="00A87914">
              <w:rPr>
                <w:highlight w:val="yellow"/>
                <w:rPrChange w:id="307" w:author="Almodovar Chico, J.L. (José)" w:date="2023-05-24T11:52:00Z">
                  <w:rPr/>
                </w:rPrChange>
              </w:rPr>
              <w:t xml:space="preserve">[CPR </w:t>
            </w:r>
            <w:r w:rsidRPr="00A87914">
              <w:rPr>
                <w:rFonts w:eastAsia="Malgun Gothic"/>
                <w:highlight w:val="yellow"/>
                <w:lang w:eastAsia="ko-KR"/>
                <w:rPrChange w:id="308" w:author="Almodovar Chico, J.L. (José)" w:date="2023-05-24T11:52:00Z">
                  <w:rPr>
                    <w:rFonts w:eastAsia="Malgun Gothic"/>
                    <w:lang w:eastAsia="ko-KR"/>
                  </w:rPr>
                </w:rPrChange>
              </w:rPr>
              <w:t>7.1.1-15</w:t>
            </w:r>
            <w:r w:rsidRPr="00A87914">
              <w:rPr>
                <w:highlight w:val="yellow"/>
                <w:rPrChange w:id="309" w:author="Almodovar Chico, J.L. (José)" w:date="2023-05-24T11:52:00Z">
                  <w:rPr/>
                </w:rPrChange>
              </w:rPr>
              <w:t xml:space="preserve">] </w:t>
            </w:r>
            <w:r w:rsidRPr="00A87914">
              <w:rPr>
                <w:noProof/>
                <w:highlight w:val="yellow"/>
                <w:lang w:val="en-US"/>
                <w:rPrChange w:id="310" w:author="Almodovar Chico, J.L. (José)" w:date="2023-05-24T11:52:00Z">
                  <w:rPr>
                    <w:noProof/>
                    <w:lang w:val="en-US"/>
                  </w:rPr>
                </w:rPrChange>
              </w:rPr>
              <w:t>The 5</w:t>
            </w:r>
            <w:r w:rsidRPr="00A87914">
              <w:rPr>
                <w:highlight w:val="yellow"/>
                <w:rPrChange w:id="311" w:author="Almodovar Chico, J.L. (José)" w:date="2023-05-24T11:52:00Z">
                  <w:rPr/>
                </w:rPrChange>
              </w:rPr>
              <w:t xml:space="preserve">G System shall be able to provide </w:t>
            </w:r>
            <w:ins w:id="312" w:author="DT1" w:date="2023-05-20T13:11:00Z">
              <w:r w:rsidR="007363D6" w:rsidRPr="00A87914">
                <w:rPr>
                  <w:highlight w:val="yellow"/>
                  <w:rPrChange w:id="313" w:author="Almodovar Chico, J.L. (José)" w:date="2023-05-24T11:52:00Z">
                    <w:rPr/>
                  </w:rPrChange>
                </w:rPr>
                <w:t xml:space="preserve">5G wireless </w:t>
              </w:r>
            </w:ins>
            <w:r w:rsidRPr="00A87914">
              <w:rPr>
                <w:highlight w:val="yellow"/>
                <w:rPrChange w:id="314" w:author="Almodovar Chico, J.L. (José)" w:date="2023-05-24T11:52:00Z">
                  <w:rPr/>
                </w:rPrChange>
              </w:rPr>
              <w:t>sensing service to track a moving sensing target area</w:t>
            </w:r>
            <w:r w:rsidRPr="00A87914">
              <w:rPr>
                <w:noProof/>
                <w:highlight w:val="yellow"/>
                <w:lang w:val="en-US"/>
                <w:rPrChange w:id="315" w:author="Almodovar Chico, J.L. (José)" w:date="2023-05-24T11:52:00Z">
                  <w:rPr>
                    <w:noProof/>
                    <w:lang w:val="en-US"/>
                  </w:rPr>
                </w:rPrChange>
              </w:rPr>
              <w:t>.</w:t>
            </w:r>
          </w:p>
        </w:tc>
      </w:tr>
      <w:tr w:rsidR="00CA55AB" w:rsidRPr="00050BC6" w14:paraId="1905AC8B" w14:textId="77777777" w:rsidTr="00B46FAD">
        <w:trPr>
          <w:trHeight w:val="255"/>
        </w:trPr>
        <w:tc>
          <w:tcPr>
            <w:tcW w:w="3970" w:type="dxa"/>
          </w:tcPr>
          <w:p w14:paraId="199CCD08" w14:textId="09B91B94" w:rsidR="00CA55AB" w:rsidRPr="001F6424" w:rsidRDefault="00CA55AB" w:rsidP="00CA55AB">
            <w:pPr>
              <w:tabs>
                <w:tab w:val="left" w:pos="1032"/>
              </w:tabs>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786" w:type="dxa"/>
          </w:tcPr>
          <w:p w14:paraId="2F72666D" w14:textId="77777777" w:rsidR="00CA55AB" w:rsidRDefault="00CA55AB" w:rsidP="00CA55AB">
            <w:pPr>
              <w:pStyle w:val="EditorsNote"/>
              <w:ind w:left="0" w:firstLine="0"/>
              <w:rPr>
                <w:color w:val="auto"/>
                <w:lang w:val="en-US" w:eastAsia="zh-CN"/>
              </w:rPr>
            </w:pPr>
          </w:p>
        </w:tc>
        <w:tc>
          <w:tcPr>
            <w:tcW w:w="2611" w:type="dxa"/>
          </w:tcPr>
          <w:p w14:paraId="52D0381E" w14:textId="1D63B065" w:rsidR="00CA55AB" w:rsidRPr="00ED1044" w:rsidRDefault="00CA55AB" w:rsidP="00CA55AB">
            <w:pPr>
              <w:tabs>
                <w:tab w:val="left" w:pos="1032"/>
              </w:tabs>
              <w:rPr>
                <w:highlight w:val="yellow"/>
                <w:rPrChange w:id="316" w:author="Almodovar Chico, J.L. (José)" w:date="2023-05-24T11:57:00Z">
                  <w:rPr/>
                </w:rPrChange>
              </w:rPr>
            </w:pPr>
            <w:r w:rsidRPr="00ED1044">
              <w:rPr>
                <w:rFonts w:eastAsia="Malgun Gothic"/>
                <w:highlight w:val="yellow"/>
                <w:lang w:eastAsia="ko-KR"/>
                <w:rPrChange w:id="317" w:author="Almodovar Chico, J.L. (José)" w:date="2023-05-24T11:57:00Z">
                  <w:rPr>
                    <w:rFonts w:eastAsia="Malgun Gothic"/>
                    <w:lang w:eastAsia="ko-KR"/>
                  </w:rPr>
                </w:rPrChange>
              </w:rPr>
              <w:t>[</w:t>
            </w:r>
            <w:r w:rsidRPr="00ED1044">
              <w:rPr>
                <w:rFonts w:eastAsia="Malgun Gothic"/>
                <w:highlight w:val="yellow"/>
                <w:lang w:eastAsia="ko-KR"/>
                <w:rPrChange w:id="318" w:author="Almodovar Chico, J.L. (José)" w:date="2023-05-24T11:57:00Z">
                  <w:rPr>
                    <w:rFonts w:eastAsia="Malgun Gothic"/>
                    <w:highlight w:val="green"/>
                    <w:lang w:eastAsia="ko-KR"/>
                  </w:rPr>
                </w:rPrChange>
              </w:rPr>
              <w:t>CPR 7.1.1-16</w:t>
            </w:r>
            <w:r w:rsidRPr="00ED1044">
              <w:rPr>
                <w:rFonts w:eastAsia="Malgun Gothic"/>
                <w:highlight w:val="yellow"/>
                <w:lang w:eastAsia="ko-KR"/>
                <w:rPrChange w:id="319" w:author="Almodovar Chico, J.L. (José)" w:date="2023-05-24T11:57:00Z">
                  <w:rPr>
                    <w:rFonts w:eastAsia="Malgun Gothic"/>
                    <w:lang w:eastAsia="ko-KR"/>
                  </w:rPr>
                </w:rPrChange>
              </w:rPr>
              <w:t>] Subject to operator’s policy, the 5G System shall be able to provide the 5G wireless sensing service in case of roaming.</w:t>
            </w:r>
          </w:p>
        </w:tc>
      </w:tr>
      <w:tr w:rsidR="00CA55AB" w:rsidRPr="00050BC6" w14:paraId="17E6883B" w14:textId="77777777" w:rsidTr="00B46FAD">
        <w:trPr>
          <w:trHeight w:val="255"/>
        </w:trPr>
        <w:tc>
          <w:tcPr>
            <w:tcW w:w="3970" w:type="dxa"/>
          </w:tcPr>
          <w:p w14:paraId="3EA1D20E" w14:textId="0205074B" w:rsidR="00CA55AB" w:rsidRPr="00E523CE" w:rsidRDefault="00CA55AB" w:rsidP="00CA55AB">
            <w:pPr>
              <w:tabs>
                <w:tab w:val="left" w:pos="1032"/>
              </w:tabs>
              <w:rPr>
                <w:rFonts w:cs="Arial"/>
                <w:szCs w:val="18"/>
              </w:rPr>
            </w:pPr>
            <w:r w:rsidRPr="00D207A8">
              <w:rPr>
                <w:rFonts w:cs="Arial"/>
                <w:szCs w:val="18"/>
              </w:rPr>
              <w:t>[PR 5.26.6-1] The 5G system shall be able to determine the confidence level of the sensing results.</w:t>
            </w:r>
          </w:p>
        </w:tc>
        <w:tc>
          <w:tcPr>
            <w:tcW w:w="3786" w:type="dxa"/>
          </w:tcPr>
          <w:p w14:paraId="15F58325" w14:textId="77777777" w:rsidR="00CA55AB" w:rsidRDefault="00CA55AB" w:rsidP="00CA55AB">
            <w:pPr>
              <w:pStyle w:val="EditorsNote"/>
              <w:ind w:left="0" w:firstLine="0"/>
              <w:rPr>
                <w:ins w:id="320" w:author="DT1" w:date="2023-05-09T09:36:00Z"/>
                <w:color w:val="auto"/>
                <w:lang w:val="en-US" w:eastAsia="zh-CN"/>
              </w:rPr>
            </w:pPr>
            <w:ins w:id="321" w:author="Almodovar Chico, J.L. (José)" w:date="2023-05-08T16:28:00Z">
              <w:r>
                <w:rPr>
                  <w:color w:val="auto"/>
                  <w:lang w:val="en-US" w:eastAsia="zh-CN"/>
                </w:rPr>
                <w:t xml:space="preserve">Vodafone… </w:t>
              </w:r>
            </w:ins>
            <w:ins w:id="322" w:author="Almodovar Chico, J.L. (José)" w:date="2023-05-08T16:29:00Z">
              <w:r>
                <w:rPr>
                  <w:color w:val="auto"/>
                  <w:lang w:val="en-US" w:eastAsia="zh-CN"/>
                </w:rPr>
                <w:t>needs rewording as is too use cases oriented. KPI table is already with co</w:t>
              </w:r>
            </w:ins>
            <w:ins w:id="323" w:author="Almodovar Chico, J.L. (José)" w:date="2023-05-08T16:30:00Z">
              <w:r>
                <w:rPr>
                  <w:color w:val="auto"/>
                  <w:lang w:val="en-US" w:eastAsia="zh-CN"/>
                </w:rPr>
                <w:t>nfidence lever, (OPPO, is this needed?).</w:t>
              </w:r>
            </w:ins>
          </w:p>
          <w:p w14:paraId="61042C4A" w14:textId="06B4CD15" w:rsidR="00CA55AB" w:rsidRDefault="00CA55AB" w:rsidP="00CA55AB">
            <w:pPr>
              <w:pStyle w:val="EditorsNote"/>
              <w:ind w:left="0" w:firstLine="0"/>
              <w:rPr>
                <w:color w:val="auto"/>
                <w:lang w:val="en-US" w:eastAsia="zh-CN"/>
              </w:rPr>
            </w:pPr>
            <w:ins w:id="324" w:author="DT1" w:date="2023-05-09T09:36:00Z">
              <w:r>
                <w:rPr>
                  <w:color w:val="auto"/>
                  <w:lang w:val="en-US" w:eastAsia="zh-CN"/>
                </w:rPr>
                <w:t>DT: Is it the case that confidence le</w:t>
              </w:r>
            </w:ins>
            <w:ins w:id="325" w:author="DT1" w:date="2023-05-09T09:37:00Z">
              <w:r>
                <w:rPr>
                  <w:color w:val="auto"/>
                  <w:lang w:val="en-US" w:eastAsia="zh-CN"/>
                </w:rPr>
                <w:t xml:space="preserve">vel </w:t>
              </w:r>
            </w:ins>
            <w:ins w:id="326" w:author="DT1" w:date="2023-05-09T09:38:00Z">
              <w:r>
                <w:rPr>
                  <w:color w:val="auto"/>
                  <w:lang w:val="en-US" w:eastAsia="zh-CN"/>
                </w:rPr>
                <w:t>would be something rather static and coming from deployment and capabilities? It seems more ex</w:t>
              </w:r>
            </w:ins>
            <w:ins w:id="327" w:author="DT1" w:date="2023-05-09T09:39:00Z">
              <w:r>
                <w:rPr>
                  <w:color w:val="auto"/>
                  <w:lang w:val="en-US" w:eastAsia="zh-CN"/>
                </w:rPr>
                <w:t>planation would be needed.</w:t>
              </w:r>
            </w:ins>
            <w:ins w:id="328" w:author="Almodovar Chico, J.L. (José)" w:date="2023-05-08T16:30:00Z">
              <w:r>
                <w:rPr>
                  <w:color w:val="auto"/>
                  <w:lang w:val="en-US" w:eastAsia="zh-CN"/>
                </w:rPr>
                <w:t xml:space="preserve"> </w:t>
              </w:r>
            </w:ins>
          </w:p>
        </w:tc>
        <w:tc>
          <w:tcPr>
            <w:tcW w:w="2611" w:type="dxa"/>
          </w:tcPr>
          <w:p w14:paraId="7823FE7A" w14:textId="612C504E" w:rsidR="00CA55AB" w:rsidRPr="00EB3B17" w:rsidRDefault="00CA55AB" w:rsidP="00CA55AB">
            <w:pPr>
              <w:tabs>
                <w:tab w:val="left" w:pos="1032"/>
              </w:tabs>
              <w:rPr>
                <w:rFonts w:eastAsia="Malgun Gothic"/>
                <w:lang w:eastAsia="ko-KR"/>
              </w:rPr>
            </w:pPr>
            <w:del w:id="329" w:author="DT1" w:date="2023-05-09T09:38:00Z">
              <w:r w:rsidRPr="00EB3B17" w:rsidDel="003D1B71">
                <w:rPr>
                  <w:rFonts w:eastAsia="Malgun Gothic"/>
                  <w:lang w:eastAsia="ko-KR"/>
                </w:rPr>
                <w:delText>[CPR 7.1.</w:delText>
              </w:r>
              <w:r w:rsidDel="003D1B71">
                <w:rPr>
                  <w:rFonts w:eastAsia="Malgun Gothic"/>
                  <w:lang w:eastAsia="ko-KR"/>
                </w:rPr>
                <w:delText>1</w:delText>
              </w:r>
              <w:r w:rsidRPr="00EB3B17" w:rsidDel="003D1B71">
                <w:rPr>
                  <w:rFonts w:eastAsia="Malgun Gothic"/>
                  <w:lang w:eastAsia="ko-KR"/>
                </w:rPr>
                <w:delText>-</w:delText>
              </w:r>
              <w:r w:rsidDel="003D1B71">
                <w:rPr>
                  <w:rFonts w:eastAsia="Malgun Gothic"/>
                  <w:lang w:eastAsia="ko-KR"/>
                </w:rPr>
                <w:delText>17</w:delText>
              </w:r>
              <w:r w:rsidRPr="00EB3B17" w:rsidDel="003D1B71">
                <w:rPr>
                  <w:rFonts w:eastAsia="Malgun Gothic"/>
                  <w:lang w:eastAsia="ko-KR"/>
                </w:rPr>
                <w:delText>] The 5G system shall be able to determine the confidence level of the sensing results.</w:delText>
              </w:r>
            </w:del>
          </w:p>
        </w:tc>
      </w:tr>
      <w:tr w:rsidR="00CA55AB" w:rsidRPr="00050BC6" w14:paraId="5D91DFD5" w14:textId="77777777" w:rsidTr="00B46FAD">
        <w:trPr>
          <w:trHeight w:val="255"/>
        </w:trPr>
        <w:tc>
          <w:tcPr>
            <w:tcW w:w="3970" w:type="dxa"/>
          </w:tcPr>
          <w:p w14:paraId="4044E72A" w14:textId="77777777" w:rsidR="00CA55AB" w:rsidRDefault="00CA55AB" w:rsidP="00CA55AB">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 xml:space="preserve">of the 3GPP sensing </w:t>
            </w:r>
            <w:r w:rsidRPr="00A208F3">
              <w:lastRenderedPageBreak/>
              <w:t>data and non-3GPP sensing data to derive combined sensing result.</w:t>
            </w:r>
          </w:p>
          <w:p w14:paraId="2E65089B" w14:textId="77777777" w:rsidR="00CA55AB" w:rsidRDefault="00CA55AB" w:rsidP="00CA55AB">
            <w:pPr>
              <w:rPr>
                <w:noProof/>
                <w:lang w:eastAsia="zh-CN"/>
              </w:rPr>
            </w:pPr>
            <w:r>
              <w:rPr>
                <w:noProof/>
                <w:lang w:eastAsia="zh-CN"/>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507EDAF" w14:textId="77777777" w:rsidR="00CA55AB" w:rsidRDefault="00CA55AB" w:rsidP="00CA55AB">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045AE2C2" w14:textId="3D5B9CC1" w:rsidR="00CA55AB" w:rsidRPr="00D207A8" w:rsidRDefault="00CA55AB" w:rsidP="00CA55AB">
            <w:pPr>
              <w:tabs>
                <w:tab w:val="left" w:pos="1032"/>
              </w:tabs>
              <w:rPr>
                <w:rFonts w:cs="Arial"/>
                <w:szCs w:val="18"/>
              </w:rPr>
            </w:pPr>
            <w:r w:rsidRPr="00B15214">
              <w:rPr>
                <w:color w:val="000000" w:themeColor="text1"/>
                <w:lang w:bidi="ar"/>
              </w:rPr>
              <w:t>[PR</w:t>
            </w:r>
            <w:r w:rsidR="0027553A">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786" w:type="dxa"/>
          </w:tcPr>
          <w:p w14:paraId="461B08A4" w14:textId="77777777" w:rsidR="00CA55AB" w:rsidRDefault="00CA55AB" w:rsidP="00CA55AB">
            <w:pPr>
              <w:pStyle w:val="EditorsNote"/>
              <w:ind w:left="0" w:firstLine="0"/>
              <w:rPr>
                <w:ins w:id="330" w:author="Almodovar Chico, J.L. (José)" w:date="2023-05-24T11:59:00Z"/>
                <w:color w:val="auto"/>
                <w:lang w:val="en-US" w:eastAsia="zh-CN"/>
              </w:rPr>
            </w:pPr>
            <w:r>
              <w:rPr>
                <w:color w:val="auto"/>
                <w:lang w:val="en-US" w:eastAsia="zh-CN"/>
              </w:rPr>
              <w:lastRenderedPageBreak/>
              <w:t>Ericsson, Vodafone, Telefonica prefer to use “may”. Qualcomm, LG, Lenovo, Xiaomi prefers “should be able to”.</w:t>
            </w:r>
          </w:p>
          <w:p w14:paraId="7C866CBD" w14:textId="77777777" w:rsidR="00ED1044" w:rsidRDefault="00ED1044" w:rsidP="00CA55AB">
            <w:pPr>
              <w:pStyle w:val="EditorsNote"/>
              <w:ind w:left="0" w:firstLine="0"/>
              <w:rPr>
                <w:ins w:id="331" w:author="Almodovar Chico, J.L. (José)" w:date="2023-05-24T11:59:00Z"/>
                <w:color w:val="auto"/>
                <w:lang w:val="en-US" w:eastAsia="zh-CN"/>
              </w:rPr>
            </w:pPr>
          </w:p>
          <w:p w14:paraId="2DB9F023" w14:textId="1D964959" w:rsidR="00ED1044" w:rsidRDefault="00ED1044" w:rsidP="00CA55AB">
            <w:pPr>
              <w:pStyle w:val="EditorsNote"/>
              <w:ind w:left="0" w:firstLine="0"/>
              <w:rPr>
                <w:color w:val="auto"/>
                <w:lang w:val="en-US" w:eastAsia="zh-CN"/>
              </w:rPr>
            </w:pPr>
            <w:ins w:id="332" w:author="Almodovar Chico, J.L. (José)" w:date="2023-05-24T11:59:00Z">
              <w:r>
                <w:rPr>
                  <w:color w:val="auto"/>
                  <w:lang w:val="en-US" w:eastAsia="zh-CN"/>
                </w:rPr>
                <w:lastRenderedPageBreak/>
                <w:t xml:space="preserve">CC -  Vodafone has problems with user consent. </w:t>
              </w:r>
            </w:ins>
            <w:ins w:id="333" w:author="Almodovar Chico, J.L. (José)" w:date="2023-05-24T12:00:00Z">
              <w:r>
                <w:rPr>
                  <w:color w:val="auto"/>
                  <w:lang w:val="en-US" w:eastAsia="zh-CN"/>
                </w:rPr>
                <w:t xml:space="preserve">KPN combination for what.? </w:t>
              </w:r>
            </w:ins>
            <w:ins w:id="334" w:author="Almodovar Chico, J.L. (José)" w:date="2023-05-24T12:01:00Z">
              <w:r>
                <w:rPr>
                  <w:color w:val="auto"/>
                  <w:lang w:val="en-US" w:eastAsia="zh-CN"/>
                </w:rPr>
                <w:t xml:space="preserve"> Telefonica has a problem with combine. </w:t>
              </w:r>
            </w:ins>
          </w:p>
        </w:tc>
        <w:tc>
          <w:tcPr>
            <w:tcW w:w="2611" w:type="dxa"/>
          </w:tcPr>
          <w:p w14:paraId="7B1F4113" w14:textId="0C703A44" w:rsidR="00CA55AB" w:rsidRDefault="00CA55AB" w:rsidP="00CA55AB">
            <w:r w:rsidRPr="00ED1044">
              <w:rPr>
                <w:rFonts w:eastAsia="Malgun Gothic"/>
                <w:highlight w:val="yellow"/>
                <w:lang w:eastAsia="ko-KR"/>
                <w:rPrChange w:id="335" w:author="Almodovar Chico, J.L. (José)" w:date="2023-05-24T11:59:00Z">
                  <w:rPr>
                    <w:rFonts w:eastAsia="Malgun Gothic"/>
                    <w:lang w:eastAsia="ko-KR"/>
                  </w:rPr>
                </w:rPrChange>
              </w:rPr>
              <w:lastRenderedPageBreak/>
              <w:t xml:space="preserve">[CPR 7.1.1-19] </w:t>
            </w:r>
            <w:r w:rsidRPr="00ED1044">
              <w:rPr>
                <w:highlight w:val="yellow"/>
                <w:rPrChange w:id="336" w:author="Almodovar Chico, J.L. (José)" w:date="2023-05-24T11:59:00Z">
                  <w:rPr/>
                </w:rPrChange>
              </w:rPr>
              <w:t>Subject to user consent</w:t>
            </w:r>
            <w:del w:id="337" w:author="DT1" w:date="2023-05-20T13:09:00Z">
              <w:r w:rsidRPr="00ED1044" w:rsidDel="006B26A8">
                <w:rPr>
                  <w:highlight w:val="yellow"/>
                  <w:rPrChange w:id="338" w:author="Almodovar Chico, J.L. (José)" w:date="2023-05-24T11:59:00Z">
                    <w:rPr/>
                  </w:rPrChange>
                </w:rPr>
                <w:delText xml:space="preserve"> </w:delText>
              </w:r>
              <w:r w:rsidRPr="00ED1044" w:rsidDel="006B26A8">
                <w:rPr>
                  <w:highlight w:val="yellow"/>
                </w:rPr>
                <w:delText>and</w:delText>
              </w:r>
            </w:del>
            <w:ins w:id="339" w:author="DT1" w:date="2023-05-20T13:09:00Z">
              <w:r w:rsidR="006B26A8" w:rsidRPr="00ED1044">
                <w:rPr>
                  <w:highlight w:val="yellow"/>
                  <w:rPrChange w:id="340" w:author="Almodovar Chico, J.L. (José)" w:date="2023-05-24T11:59:00Z">
                    <w:rPr/>
                  </w:rPrChange>
                </w:rPr>
                <w:t>,</w:t>
              </w:r>
            </w:ins>
            <w:r w:rsidRPr="00ED1044">
              <w:rPr>
                <w:highlight w:val="yellow"/>
              </w:rPr>
              <w:t xml:space="preserve"> regulat</w:t>
            </w:r>
            <w:del w:id="341" w:author="DT1" w:date="2023-05-20T13:08:00Z">
              <w:r w:rsidRPr="00ED1044" w:rsidDel="00E244D6">
                <w:rPr>
                  <w:highlight w:val="yellow"/>
                </w:rPr>
                <w:delText>ory requirements</w:delText>
              </w:r>
              <w:r w:rsidRPr="00ED1044" w:rsidDel="00E244D6">
                <w:rPr>
                  <w:highlight w:val="yellow"/>
                  <w:rPrChange w:id="342" w:author="Almodovar Chico, J.L. (José)" w:date="2023-05-24T11:59:00Z">
                    <w:rPr/>
                  </w:rPrChange>
                </w:rPr>
                <w:delText xml:space="preserve"> </w:delText>
              </w:r>
            </w:del>
            <w:ins w:id="343" w:author="DT1" w:date="2023-05-20T13:08:00Z">
              <w:r w:rsidR="00E244D6" w:rsidRPr="00ED1044">
                <w:rPr>
                  <w:highlight w:val="yellow"/>
                  <w:rPrChange w:id="344" w:author="Almodovar Chico, J.L. (José)" w:date="2023-05-24T11:59:00Z">
                    <w:rPr/>
                  </w:rPrChange>
                </w:rPr>
                <w:t>ion</w:t>
              </w:r>
            </w:ins>
            <w:ins w:id="345" w:author="DT1" w:date="2023-05-20T13:09:00Z">
              <w:r w:rsidR="006B26A8" w:rsidRPr="00ED1044">
                <w:rPr>
                  <w:highlight w:val="yellow"/>
                  <w:rPrChange w:id="346" w:author="Almodovar Chico, J.L. (José)" w:date="2023-05-24T11:59:00Z">
                    <w:rPr/>
                  </w:rPrChange>
                </w:rPr>
                <w:t xml:space="preserve"> </w:t>
              </w:r>
            </w:ins>
            <w:r w:rsidRPr="00ED1044">
              <w:rPr>
                <w:highlight w:val="yellow"/>
                <w:rPrChange w:id="347" w:author="Almodovar Chico, J.L. (José)" w:date="2023-05-24T11:59:00Z">
                  <w:rPr/>
                </w:rPrChange>
              </w:rPr>
              <w:t xml:space="preserve">and operator’s policy, the 5G system </w:t>
            </w:r>
            <w:del w:id="348" w:author="DT1" w:date="2023-05-16T14:36:00Z">
              <w:r w:rsidRPr="00ED1044" w:rsidDel="0003486D">
                <w:rPr>
                  <w:highlight w:val="yellow"/>
                  <w:rPrChange w:id="349" w:author="Almodovar Chico, J.L. (José)" w:date="2023-05-24T11:59:00Z">
                    <w:rPr/>
                  </w:rPrChange>
                </w:rPr>
                <w:delText xml:space="preserve">should be able </w:delText>
              </w:r>
              <w:r w:rsidRPr="00ED1044" w:rsidDel="0003486D">
                <w:rPr>
                  <w:highlight w:val="yellow"/>
                  <w:rPrChange w:id="350" w:author="Almodovar Chico, J.L. (José)" w:date="2023-05-24T11:59:00Z">
                    <w:rPr/>
                  </w:rPrChange>
                </w:rPr>
                <w:lastRenderedPageBreak/>
                <w:delText>to</w:delText>
              </w:r>
            </w:del>
            <w:ins w:id="351" w:author="Almodovar Chico, J.L. (José)" w:date="2023-05-24T11:57:00Z">
              <w:r w:rsidR="00ED1044" w:rsidRPr="00ED1044">
                <w:rPr>
                  <w:highlight w:val="yellow"/>
                </w:rPr>
                <w:t>should</w:t>
              </w:r>
            </w:ins>
            <w:ins w:id="352" w:author="DT1" w:date="2023-05-16T14:36:00Z">
              <w:del w:id="353" w:author="Almodovar Chico, J.L. (José)" w:date="2023-05-24T11:57:00Z">
                <w:r w:rsidRPr="00ED1044" w:rsidDel="00ED1044">
                  <w:rPr>
                    <w:highlight w:val="yellow"/>
                    <w:rPrChange w:id="354" w:author="Almodovar Chico, J.L. (José)" w:date="2023-05-24T11:59:00Z">
                      <w:rPr/>
                    </w:rPrChange>
                  </w:rPr>
                  <w:delText>may</w:delText>
                </w:r>
              </w:del>
            </w:ins>
            <w:r w:rsidRPr="00ED1044">
              <w:rPr>
                <w:highlight w:val="yellow"/>
                <w:rPrChange w:id="355" w:author="Almodovar Chico, J.L. (José)" w:date="2023-05-24T11:59:00Z">
                  <w:rPr/>
                </w:rPrChange>
              </w:rPr>
              <w:t xml:space="preserve"> support the </w:t>
            </w:r>
            <w:r w:rsidRPr="00ED1044">
              <w:rPr>
                <w:noProof/>
                <w:highlight w:val="yellow"/>
                <w:rPrChange w:id="356" w:author="Almodovar Chico, J.L. (José)" w:date="2023-05-24T11:59:00Z">
                  <w:rPr>
                    <w:noProof/>
                  </w:rPr>
                </w:rPrChange>
              </w:rPr>
              <w:t xml:space="preserve">combination </w:t>
            </w:r>
            <w:r w:rsidRPr="00ED1044">
              <w:rPr>
                <w:highlight w:val="yellow"/>
                <w:rPrChange w:id="357" w:author="Almodovar Chico, J.L. (José)" w:date="2023-05-24T11:59:00Z">
                  <w:rPr/>
                </w:rPrChange>
              </w:rPr>
              <w:t>of the 3GPP sensing data and non-3GPP sensing data</w:t>
            </w:r>
            <w:ins w:id="358" w:author="Almodovar Chico, J.L. (José)" w:date="2023-05-24T12:00:00Z">
              <w:r w:rsidR="00ED1044">
                <w:rPr>
                  <w:highlight w:val="yellow"/>
                </w:rPr>
                <w:t xml:space="preserve"> </w:t>
              </w:r>
              <w:r w:rsidR="00ED1044" w:rsidRPr="00A208F3">
                <w:t>to derive combined sensing result.</w:t>
              </w:r>
            </w:ins>
            <w:ins w:id="359" w:author="DT1" w:date="2023-05-20T13:10:00Z">
              <w:del w:id="360" w:author="Almodovar Chico, J.L. (José)" w:date="2023-05-24T12:00:00Z">
                <w:r w:rsidR="00BB1867" w:rsidRPr="00ED1044" w:rsidDel="00ED1044">
                  <w:rPr>
                    <w:highlight w:val="yellow"/>
                    <w:rPrChange w:id="361" w:author="Almodovar Chico, J.L. (José)" w:date="2023-05-24T11:59:00Z">
                      <w:rPr/>
                    </w:rPrChange>
                  </w:rPr>
                  <w:delText>.</w:delText>
                </w:r>
              </w:del>
            </w:ins>
            <w:del w:id="362" w:author="DT1" w:date="2023-05-20T13:10:00Z">
              <w:r w:rsidRPr="00ED1044" w:rsidDel="00BB1867">
                <w:rPr>
                  <w:highlight w:val="yellow"/>
                  <w:rPrChange w:id="363" w:author="Almodovar Chico, J.L. (José)" w:date="2023-05-24T11:59:00Z">
                    <w:rPr/>
                  </w:rPrChange>
                </w:rPr>
                <w:delText xml:space="preserve"> to derive combined sensing result</w:delText>
              </w:r>
            </w:del>
            <w:del w:id="364" w:author="Almodovar Chico, J.L. (José)" w:date="2023-05-24T11:57:00Z">
              <w:r w:rsidRPr="00ED1044" w:rsidDel="00ED1044">
                <w:rPr>
                  <w:highlight w:val="yellow"/>
                  <w:rPrChange w:id="365" w:author="Almodovar Chico, J.L. (José)" w:date="2023-05-24T11:59:00Z">
                    <w:rPr/>
                  </w:rPrChange>
                </w:rPr>
                <w:delText>.</w:delText>
              </w:r>
            </w:del>
          </w:p>
          <w:p w14:paraId="513E4961" w14:textId="77777777" w:rsidR="00CA55AB" w:rsidRPr="00EB3B17" w:rsidDel="003D1B71" w:rsidRDefault="00CA55AB" w:rsidP="00CA55AB">
            <w:pPr>
              <w:tabs>
                <w:tab w:val="left" w:pos="1032"/>
              </w:tabs>
              <w:rPr>
                <w:rFonts w:eastAsia="Malgun Gothic"/>
                <w:lang w:eastAsia="ko-KR"/>
              </w:rPr>
            </w:pPr>
          </w:p>
        </w:tc>
      </w:tr>
      <w:tr w:rsidR="00CA55AB" w:rsidRPr="00050BC6" w14:paraId="2B7FAE50" w14:textId="77777777" w:rsidTr="00B46FAD">
        <w:trPr>
          <w:trHeight w:val="255"/>
        </w:trPr>
        <w:tc>
          <w:tcPr>
            <w:tcW w:w="3970" w:type="dxa"/>
          </w:tcPr>
          <w:p w14:paraId="3345C508" w14:textId="5C4EF825" w:rsidR="00CA55AB" w:rsidRPr="00A208F3" w:rsidRDefault="00CA55AB" w:rsidP="00CA55AB">
            <w:r w:rsidRPr="00F83133">
              <w:rPr>
                <w:lang w:val="en-US"/>
              </w:rPr>
              <w:lastRenderedPageBreak/>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786" w:type="dxa"/>
          </w:tcPr>
          <w:p w14:paraId="03C37820" w14:textId="77777777" w:rsidR="00CA55AB" w:rsidRDefault="00CA55AB" w:rsidP="00CA55AB">
            <w:pPr>
              <w:pStyle w:val="EditorsNote"/>
              <w:ind w:left="0" w:firstLine="0"/>
              <w:rPr>
                <w:ins w:id="366" w:author="Almodovar Chico, J.L. (José)" w:date="2023-05-24T12:03:00Z"/>
                <w:color w:val="auto"/>
                <w:lang w:val="en-US" w:eastAsia="zh-CN"/>
              </w:rPr>
            </w:pPr>
            <w:ins w:id="367" w:author="DT1" w:date="2023-05-16T14:48:00Z">
              <w:r>
                <w:rPr>
                  <w:color w:val="auto"/>
                  <w:lang w:val="en-US" w:eastAsia="zh-CN"/>
                </w:rPr>
                <w:t>Some rewording may be needed to clarify wha</w:t>
              </w:r>
            </w:ins>
            <w:ins w:id="368" w:author="DT1" w:date="2023-05-16T14:49:00Z">
              <w:r>
                <w:rPr>
                  <w:color w:val="auto"/>
                  <w:lang w:val="en-US" w:eastAsia="zh-CN"/>
                </w:rPr>
                <w:t>t entity would use the prioritization.</w:t>
              </w:r>
            </w:ins>
          </w:p>
          <w:p w14:paraId="53012D04" w14:textId="77777777" w:rsidR="00CE4794" w:rsidRDefault="00CE4794" w:rsidP="00CA55AB">
            <w:pPr>
              <w:pStyle w:val="EditorsNote"/>
              <w:ind w:left="0" w:firstLine="0"/>
              <w:rPr>
                <w:ins w:id="369" w:author="Almodovar Chico, J.L. (José)" w:date="2023-05-24T12:03:00Z"/>
                <w:color w:val="auto"/>
                <w:lang w:val="en-US" w:eastAsia="zh-CN"/>
              </w:rPr>
            </w:pPr>
          </w:p>
          <w:p w14:paraId="16A4A398" w14:textId="0545D8AB" w:rsidR="00CE4794" w:rsidRDefault="00CE4794" w:rsidP="00CA55AB">
            <w:pPr>
              <w:pStyle w:val="EditorsNote"/>
              <w:ind w:left="0" w:firstLine="0"/>
              <w:rPr>
                <w:color w:val="auto"/>
                <w:lang w:val="en-US" w:eastAsia="zh-CN"/>
              </w:rPr>
            </w:pPr>
            <w:ins w:id="370" w:author="Almodovar Chico, J.L. (José)" w:date="2023-05-24T12:03:00Z">
              <w:r>
                <w:rPr>
                  <w:color w:val="auto"/>
                  <w:lang w:val="en-US" w:eastAsia="zh-CN"/>
                </w:rPr>
                <w:t>KPN, Telefonica: what about the communication services??</w:t>
              </w:r>
            </w:ins>
          </w:p>
        </w:tc>
        <w:tc>
          <w:tcPr>
            <w:tcW w:w="2611" w:type="dxa"/>
          </w:tcPr>
          <w:p w14:paraId="4524AFF9" w14:textId="683D0466" w:rsidR="00CA55AB" w:rsidRPr="00EB3B17" w:rsidRDefault="00CA55AB" w:rsidP="00CA55AB">
            <w:pPr>
              <w:rPr>
                <w:rFonts w:eastAsia="Malgun Gothic"/>
                <w:lang w:eastAsia="ko-KR"/>
              </w:rPr>
            </w:pPr>
            <w:r w:rsidRPr="00ED1044">
              <w:rPr>
                <w:highlight w:val="yellow"/>
                <w:lang w:val="en-US"/>
                <w:rPrChange w:id="371" w:author="Almodovar Chico, J.L. (José)" w:date="2023-05-24T12:02:00Z">
                  <w:rPr>
                    <w:lang w:val="en-US"/>
                  </w:rPr>
                </w:rPrChange>
              </w:rPr>
              <w:t>[</w:t>
            </w:r>
            <w:r w:rsidRPr="00ED1044">
              <w:rPr>
                <w:rFonts w:eastAsia="Malgun Gothic"/>
                <w:highlight w:val="yellow"/>
                <w:lang w:eastAsia="ko-KR"/>
                <w:rPrChange w:id="372" w:author="Almodovar Chico, J.L. (José)" w:date="2023-05-24T12:02:00Z">
                  <w:rPr>
                    <w:rFonts w:eastAsia="Malgun Gothic"/>
                    <w:lang w:eastAsia="ko-KR"/>
                  </w:rPr>
                </w:rPrChange>
              </w:rPr>
              <w:t>CPR 7.1.1-20</w:t>
            </w:r>
            <w:r w:rsidRPr="00ED1044">
              <w:rPr>
                <w:highlight w:val="yellow"/>
                <w:lang w:val="en-US"/>
                <w:rPrChange w:id="373" w:author="Almodovar Chico, J.L. (José)" w:date="2023-05-24T12:02:00Z">
                  <w:rPr>
                    <w:lang w:val="en-US"/>
                  </w:rPr>
                </w:rPrChange>
              </w:rPr>
              <w:t xml:space="preserve">] </w:t>
            </w:r>
            <w:r w:rsidRPr="00ED1044">
              <w:rPr>
                <w:noProof/>
                <w:highlight w:val="yellow"/>
                <w:rPrChange w:id="374" w:author="Almodovar Chico, J.L. (José)" w:date="2023-05-24T12:02:00Z">
                  <w:rPr>
                    <w:noProof/>
                  </w:rPr>
                </w:rPrChange>
              </w:rPr>
              <w:t xml:space="preserve">Subject to regulation and operator’s policy, 5G </w:t>
            </w:r>
            <w:del w:id="375" w:author="DT1" w:date="2023-05-20T13:10:00Z">
              <w:r w:rsidRPr="00ED1044" w:rsidDel="006B26A8">
                <w:rPr>
                  <w:noProof/>
                  <w:highlight w:val="yellow"/>
                  <w:rPrChange w:id="376" w:author="Almodovar Chico, J.L. (José)" w:date="2023-05-24T12:02:00Z">
                    <w:rPr>
                      <w:noProof/>
                    </w:rPr>
                  </w:rPrChange>
                </w:rPr>
                <w:delText xml:space="preserve">system </w:delText>
              </w:r>
            </w:del>
            <w:ins w:id="377" w:author="DT1" w:date="2023-05-20T13:10:00Z">
              <w:r w:rsidR="006B26A8" w:rsidRPr="00ED1044">
                <w:rPr>
                  <w:noProof/>
                  <w:highlight w:val="yellow"/>
                  <w:rPrChange w:id="378" w:author="Almodovar Chico, J.L. (José)" w:date="2023-05-24T12:02:00Z">
                    <w:rPr>
                      <w:noProof/>
                    </w:rPr>
                  </w:rPrChange>
                </w:rPr>
                <w:t xml:space="preserve">network </w:t>
              </w:r>
            </w:ins>
            <w:r w:rsidRPr="00ED1044">
              <w:rPr>
                <w:noProof/>
                <w:highlight w:val="yellow"/>
                <w:rPrChange w:id="379" w:author="Almodovar Chico, J.L. (José)" w:date="2023-05-24T12:02:00Z">
                  <w:rPr>
                    <w:noProof/>
                  </w:rPr>
                </w:rPrChange>
              </w:rPr>
              <w:t>shall provide prioritization among 5G wireless sensing service</w:t>
            </w:r>
            <w:del w:id="380" w:author="Almodovar Chico, J.L. (José)" w:date="2023-05-24T12:06:00Z">
              <w:r w:rsidRPr="00ED1044" w:rsidDel="00CE4794">
                <w:rPr>
                  <w:noProof/>
                  <w:highlight w:val="yellow"/>
                  <w:rPrChange w:id="381" w:author="Almodovar Chico, J.L. (José)" w:date="2023-05-24T12:02:00Z">
                    <w:rPr>
                      <w:noProof/>
                    </w:rPr>
                  </w:rPrChange>
                </w:rPr>
                <w:delText>s</w:delText>
              </w:r>
            </w:del>
            <w:r w:rsidRPr="00ED1044">
              <w:rPr>
                <w:noProof/>
                <w:highlight w:val="yellow"/>
                <w:rPrChange w:id="382" w:author="Almodovar Chico, J.L. (José)" w:date="2023-05-24T12:02:00Z">
                  <w:rPr>
                    <w:noProof/>
                  </w:rPr>
                </w:rPrChange>
              </w:rPr>
              <w:t>.</w:t>
            </w:r>
          </w:p>
        </w:tc>
      </w:tr>
      <w:tr w:rsidR="00CA55AB" w:rsidRPr="00050BC6" w14:paraId="44691673" w14:textId="77777777" w:rsidTr="00B46FAD">
        <w:trPr>
          <w:trHeight w:val="255"/>
        </w:trPr>
        <w:tc>
          <w:tcPr>
            <w:tcW w:w="3970" w:type="dxa"/>
          </w:tcPr>
          <w:p w14:paraId="0E8F0622" w14:textId="77777777" w:rsidR="00CA55AB" w:rsidRDefault="00CA55AB" w:rsidP="00CA55AB">
            <w:pPr>
              <w:rPr>
                <w:noProof/>
                <w:lang w:val="en-US"/>
              </w:rPr>
            </w:pPr>
            <w:r w:rsidRPr="009B737C">
              <w:rPr>
                <w:noProof/>
                <w:lang w:val="en-US"/>
              </w:rPr>
              <w:t>[PR 5.25.6-3] The 5G system shall be able to enable UEs without 5G coverage to use unlicensed spectrum to perform sensing.</w:t>
            </w:r>
          </w:p>
          <w:p w14:paraId="1FEAFD5A" w14:textId="77777777" w:rsidR="00CA55AB" w:rsidRDefault="00CA55AB" w:rsidP="00CA55AB">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1506259D" w14:textId="77777777" w:rsidR="00CA55AB" w:rsidRDefault="00CA55AB" w:rsidP="00CA55AB">
            <w:pPr>
              <w:rPr>
                <w:rFonts w:cs="Arial"/>
                <w:szCs w:val="18"/>
              </w:rPr>
            </w:pPr>
            <w:del w:id="383"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72DC79E8" w14:textId="27DDA931" w:rsidR="00CA55AB" w:rsidRPr="00F83133" w:rsidRDefault="00CA55AB" w:rsidP="00CA55AB">
            <w:pPr>
              <w:rPr>
                <w:lang w:val="en-US"/>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7DB07644" w14:textId="77777777" w:rsidR="00CA55AB" w:rsidRDefault="00CA55AB" w:rsidP="00CA55AB">
            <w:pPr>
              <w:pStyle w:val="EditorsNote"/>
              <w:ind w:left="0" w:firstLine="0"/>
              <w:rPr>
                <w:color w:val="auto"/>
                <w:lang w:val="en-US" w:eastAsia="zh-CN"/>
              </w:rPr>
            </w:pPr>
            <w:r>
              <w:rPr>
                <w:color w:val="auto"/>
                <w:lang w:val="en-US" w:eastAsia="zh-CN"/>
              </w:rPr>
              <w:t>It is proposed to change “enable” with “configure”.</w:t>
            </w:r>
          </w:p>
          <w:p w14:paraId="75B61B1E" w14:textId="77777777" w:rsidR="00CA55AB" w:rsidRDefault="00CA55AB" w:rsidP="00CA55AB">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663B3705" w14:textId="77777777" w:rsidR="00CA55AB" w:rsidRDefault="00CA55AB" w:rsidP="00CA55AB">
            <w:pPr>
              <w:pStyle w:val="EditorsNote"/>
              <w:ind w:left="0" w:firstLine="0"/>
              <w:rPr>
                <w:ins w:id="384" w:author="DT1" w:date="2023-05-16T14:50:00Z"/>
                <w:noProof/>
                <w:color w:val="auto"/>
                <w:lang w:val="en-US"/>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p w14:paraId="08BAB507" w14:textId="77777777" w:rsidR="00CA55AB" w:rsidRDefault="00CA55AB" w:rsidP="00CA55AB">
            <w:pPr>
              <w:pStyle w:val="EditorsNote"/>
              <w:ind w:left="0" w:firstLine="0"/>
              <w:rPr>
                <w:ins w:id="385" w:author="DT1" w:date="2023-05-16T14:50:00Z"/>
                <w:noProof/>
                <w:color w:val="auto"/>
                <w:lang w:val="en-US"/>
              </w:rPr>
            </w:pPr>
          </w:p>
          <w:p w14:paraId="0F3DB9F0" w14:textId="7DBF8AD5" w:rsidR="00CA55AB" w:rsidRDefault="00CA55AB" w:rsidP="00CA55AB">
            <w:pPr>
              <w:pStyle w:val="EditorsNote"/>
              <w:ind w:left="0" w:firstLine="0"/>
              <w:rPr>
                <w:color w:val="auto"/>
                <w:lang w:val="en-US" w:eastAsia="zh-CN"/>
              </w:rPr>
            </w:pPr>
            <w:ins w:id="386" w:author="DT1" w:date="2023-05-16T14:51:00Z">
              <w:r>
                <w:rPr>
                  <w:noProof/>
                  <w:color w:val="auto"/>
                  <w:lang w:val="en-US"/>
                </w:rPr>
                <w:t>How to capture the usage of licensed spectrum?</w:t>
              </w:r>
            </w:ins>
            <w:ins w:id="387" w:author="DT1" w:date="2023-05-16T14:52:00Z">
              <w:r>
                <w:rPr>
                  <w:noProof/>
                  <w:color w:val="auto"/>
                  <w:lang w:val="en-US"/>
                </w:rPr>
                <w:t xml:space="preserve"> It is captured in CPR 7.1.1-22.</w:t>
              </w:r>
            </w:ins>
          </w:p>
        </w:tc>
        <w:tc>
          <w:tcPr>
            <w:tcW w:w="2611" w:type="dxa"/>
          </w:tcPr>
          <w:p w14:paraId="4E12DB04" w14:textId="360B0E91" w:rsidR="00CA55AB" w:rsidRPr="00F83133" w:rsidRDefault="00CA55AB" w:rsidP="00CA55AB">
            <w:pPr>
              <w:rPr>
                <w:lang w:val="en-US"/>
              </w:rPr>
            </w:pPr>
            <w:r w:rsidRPr="006277E3">
              <w:rPr>
                <w:noProof/>
                <w:lang w:val="en-US"/>
              </w:rPr>
              <w:t>[</w:t>
            </w:r>
            <w:r w:rsidRPr="00CE4794">
              <w:rPr>
                <w:noProof/>
                <w:highlight w:val="green"/>
                <w:lang w:val="en-US"/>
                <w:rPrChange w:id="388" w:author="Almodovar Chico, J.L. (José)" w:date="2023-05-24T12:06:00Z">
                  <w:rPr>
                    <w:noProof/>
                    <w:lang w:val="en-US"/>
                  </w:rPr>
                </w:rPrChange>
              </w:rPr>
              <w:t xml:space="preserve">CPR 7.1.1-21] The 5G system shall be able to </w:t>
            </w:r>
            <w:del w:id="389" w:author="Almodovar Chico, J.L. (José)" w:date="2023-05-24T12:05:00Z">
              <w:r w:rsidRPr="00CE4794" w:rsidDel="00CE4794">
                <w:rPr>
                  <w:noProof/>
                  <w:highlight w:val="green"/>
                  <w:lang w:val="en-US"/>
                  <w:rPrChange w:id="390" w:author="Almodovar Chico, J.L. (José)" w:date="2023-05-24T12:06:00Z">
                    <w:rPr>
                      <w:noProof/>
                      <w:lang w:val="en-US"/>
                    </w:rPr>
                  </w:rPrChange>
                </w:rPr>
                <w:delText xml:space="preserve">configure </w:delText>
              </w:r>
            </w:del>
            <w:ins w:id="391" w:author="Almodovar Chico, J.L. (José)" w:date="2023-05-24T12:05:00Z">
              <w:r w:rsidR="00CE4794" w:rsidRPr="00CE4794">
                <w:rPr>
                  <w:noProof/>
                  <w:highlight w:val="green"/>
                  <w:lang w:val="en-US"/>
                  <w:rPrChange w:id="392" w:author="Almodovar Chico, J.L. (José)" w:date="2023-05-24T12:06:00Z">
                    <w:rPr>
                      <w:noProof/>
                      <w:highlight w:val="yellow"/>
                      <w:lang w:val="en-US"/>
                    </w:rPr>
                  </w:rPrChange>
                </w:rPr>
                <w:t xml:space="preserve">enable </w:t>
              </w:r>
              <w:r w:rsidR="00CE4794" w:rsidRPr="00CE4794">
                <w:rPr>
                  <w:noProof/>
                  <w:highlight w:val="green"/>
                  <w:lang w:val="en-US"/>
                  <w:rPrChange w:id="393" w:author="Almodovar Chico, J.L. (José)" w:date="2023-05-24T12:06:00Z">
                    <w:rPr>
                      <w:noProof/>
                      <w:lang w:val="en-US"/>
                    </w:rPr>
                  </w:rPrChange>
                </w:rPr>
                <w:t xml:space="preserve"> </w:t>
              </w:r>
            </w:ins>
            <w:r w:rsidRPr="00CE4794">
              <w:rPr>
                <w:noProof/>
                <w:highlight w:val="green"/>
                <w:lang w:val="en-US"/>
                <w:rPrChange w:id="394" w:author="Almodovar Chico, J.L. (José)" w:date="2023-05-24T12:06:00Z">
                  <w:rPr>
                    <w:noProof/>
                    <w:lang w:val="en-US"/>
                  </w:rPr>
                </w:rPrChange>
              </w:rPr>
              <w:t xml:space="preserve">UEs without 5G coverage </w:t>
            </w:r>
            <w:commentRangeStart w:id="395"/>
            <w:r w:rsidRPr="00CE4794">
              <w:rPr>
                <w:noProof/>
                <w:highlight w:val="green"/>
                <w:lang w:val="en-US"/>
                <w:rPrChange w:id="396" w:author="Almodovar Chico, J.L. (José)" w:date="2023-05-24T12:06:00Z">
                  <w:rPr>
                    <w:noProof/>
                    <w:lang w:val="en-US"/>
                  </w:rPr>
                </w:rPrChange>
              </w:rPr>
              <w:t>to use unlicensed spectrum</w:t>
            </w:r>
            <w:commentRangeEnd w:id="395"/>
            <w:r w:rsidRPr="00CE4794">
              <w:rPr>
                <w:rStyle w:val="Kommentarzeichen"/>
                <w:highlight w:val="green"/>
                <w:rPrChange w:id="397" w:author="Almodovar Chico, J.L. (José)" w:date="2023-05-24T12:06:00Z">
                  <w:rPr>
                    <w:rStyle w:val="Kommentarzeichen"/>
                  </w:rPr>
                </w:rPrChange>
              </w:rPr>
              <w:commentReference w:id="395"/>
            </w:r>
            <w:del w:id="398" w:author="DT1" w:date="2023-05-16T14:50:00Z">
              <w:r w:rsidRPr="00CE4794" w:rsidDel="00255965">
                <w:rPr>
                  <w:noProof/>
                  <w:highlight w:val="green"/>
                  <w:lang w:val="en-US"/>
                  <w:rPrChange w:id="399" w:author="Almodovar Chico, J.L. (José)" w:date="2023-05-24T12:06:00Z">
                    <w:rPr>
                      <w:noProof/>
                      <w:lang w:val="en-US"/>
                    </w:rPr>
                  </w:rPrChange>
                </w:rPr>
                <w:delText xml:space="preserve"> to perform sensing based on location</w:delText>
              </w:r>
            </w:del>
            <w:ins w:id="400" w:author="Almodovar Chico, J.L. (José)" w:date="2023-05-24T12:02:00Z">
              <w:r w:rsidR="00ED1044" w:rsidRPr="00CE4794">
                <w:rPr>
                  <w:noProof/>
                  <w:highlight w:val="green"/>
                  <w:lang w:val="en-US"/>
                  <w:rPrChange w:id="401" w:author="Almodovar Chico, J.L. (José)" w:date="2023-05-24T12:06:00Z">
                    <w:rPr>
                      <w:noProof/>
                      <w:lang w:val="en-US"/>
                    </w:rPr>
                  </w:rPrChange>
                </w:rPr>
                <w:t xml:space="preserve"> </w:t>
              </w:r>
            </w:ins>
            <w:ins w:id="402" w:author="Almodovar Chico, J.L. (José)" w:date="2023-05-24T12:05:00Z">
              <w:r w:rsidR="00CE4794" w:rsidRPr="00CE4794">
                <w:rPr>
                  <w:noProof/>
                  <w:highlight w:val="green"/>
                  <w:lang w:val="en-US"/>
                  <w:rPrChange w:id="403" w:author="Almodovar Chico, J.L. (José)" w:date="2023-05-24T12:06:00Z">
                    <w:rPr>
                      <w:noProof/>
                      <w:highlight w:val="yellow"/>
                      <w:lang w:val="en-US"/>
                    </w:rPr>
                  </w:rPrChange>
                </w:rPr>
                <w:t xml:space="preserve">to provide </w:t>
              </w:r>
            </w:ins>
            <w:ins w:id="404" w:author="Almodovar Chico, J.L. (José)" w:date="2023-05-24T12:02:00Z">
              <w:r w:rsidR="00ED1044" w:rsidRPr="00CE4794">
                <w:rPr>
                  <w:noProof/>
                  <w:highlight w:val="green"/>
                  <w:lang w:val="en-US"/>
                  <w:rPrChange w:id="405" w:author="Almodovar Chico, J.L. (José)" w:date="2023-05-24T12:06:00Z">
                    <w:rPr>
                      <w:noProof/>
                      <w:lang w:val="en-US"/>
                    </w:rPr>
                  </w:rPrChange>
                </w:rPr>
                <w:t xml:space="preserve"> </w:t>
              </w:r>
              <w:r w:rsidR="00ED1044" w:rsidRPr="00CE4794">
                <w:rPr>
                  <w:noProof/>
                  <w:highlight w:val="green"/>
                  <w:rPrChange w:id="406" w:author="Almodovar Chico, J.L. (José)" w:date="2023-05-24T12:06:00Z">
                    <w:rPr>
                      <w:noProof/>
                      <w:highlight w:val="yellow"/>
                    </w:rPr>
                  </w:rPrChange>
                </w:rPr>
                <w:t>5G wireless sensing service.</w:t>
              </w:r>
            </w:ins>
            <w:del w:id="407" w:author="Almodovar Chico, J.L. (José)" w:date="2023-05-24T12:02:00Z">
              <w:r w:rsidRPr="006277E3" w:rsidDel="00ED1044">
                <w:rPr>
                  <w:noProof/>
                  <w:lang w:val="en-US"/>
                </w:rPr>
                <w:delText>.</w:delText>
              </w:r>
            </w:del>
          </w:p>
        </w:tc>
      </w:tr>
      <w:tr w:rsidR="00CA55AB" w:rsidRPr="00050BC6" w14:paraId="48020536" w14:textId="77777777" w:rsidTr="00B46FAD">
        <w:trPr>
          <w:trHeight w:val="255"/>
        </w:trPr>
        <w:tc>
          <w:tcPr>
            <w:tcW w:w="3970" w:type="dxa"/>
          </w:tcPr>
          <w:p w14:paraId="1232DD57" w14:textId="108EB6B2" w:rsidR="00CA55AB" w:rsidRPr="009B737C" w:rsidRDefault="00CA55AB" w:rsidP="00CA55AB">
            <w:pPr>
              <w:rPr>
                <w:noProof/>
                <w:lang w:val="en-US"/>
              </w:rPr>
            </w:pPr>
            <w:r w:rsidRPr="003A450B">
              <w:rPr>
                <w:noProof/>
                <w:lang w:val="en-US"/>
              </w:rPr>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786" w:type="dxa"/>
          </w:tcPr>
          <w:p w14:paraId="4E0393F2" w14:textId="77777777" w:rsidR="00CA55AB" w:rsidRDefault="00CA55AB" w:rsidP="00CA55AB">
            <w:pPr>
              <w:pStyle w:val="EditorsNote"/>
              <w:ind w:left="0" w:firstLine="0"/>
              <w:rPr>
                <w:noProof/>
                <w:color w:val="auto"/>
                <w:lang w:val="en-US"/>
              </w:rPr>
            </w:pPr>
            <w:r>
              <w:rPr>
                <w:color w:val="auto"/>
                <w:lang w:val="en-US" w:eastAsia="zh-CN"/>
              </w:rPr>
              <w:t xml:space="preserve">Unlicensed spectrum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p w14:paraId="44620DB9" w14:textId="7A4F771D" w:rsidR="00CA55AB" w:rsidRDefault="00CA55AB" w:rsidP="00CA55AB">
            <w:pPr>
              <w:pStyle w:val="EditorsNote"/>
              <w:ind w:left="0" w:firstLine="0"/>
              <w:rPr>
                <w:color w:val="auto"/>
                <w:lang w:val="en-US" w:eastAsia="zh-CN"/>
              </w:rPr>
            </w:pPr>
            <w:r>
              <w:rPr>
                <w:noProof/>
                <w:color w:val="auto"/>
                <w:lang w:val="en-US"/>
              </w:rPr>
              <w:t>Proposal from Qualcomm, Lenovo not to point out specific spectrum – to remove the yellow text. If it is deleted, then 7.1.1-21 would not be needed. Ericsson prefers to have ITS.</w:t>
            </w:r>
          </w:p>
        </w:tc>
        <w:tc>
          <w:tcPr>
            <w:tcW w:w="2611" w:type="dxa"/>
          </w:tcPr>
          <w:p w14:paraId="00B5581D" w14:textId="55998952" w:rsidR="00CA55AB" w:rsidRPr="006277E3" w:rsidRDefault="00CA55AB" w:rsidP="00CA55AB">
            <w:pPr>
              <w:rPr>
                <w:noProof/>
                <w:lang w:val="en-US"/>
              </w:rPr>
            </w:pPr>
            <w:r w:rsidRPr="00CE4794">
              <w:rPr>
                <w:noProof/>
                <w:highlight w:val="red"/>
                <w:lang w:val="en-US"/>
                <w:rPrChange w:id="408" w:author="Almodovar Chico, J.L. (José)" w:date="2023-05-24T12:07:00Z">
                  <w:rPr>
                    <w:noProof/>
                    <w:lang w:val="en-US"/>
                  </w:rPr>
                </w:rPrChange>
              </w:rPr>
              <w:t>[</w:t>
            </w:r>
            <w:r w:rsidRPr="00CE4794">
              <w:rPr>
                <w:rFonts w:eastAsia="Malgun Gothic"/>
                <w:highlight w:val="red"/>
                <w:lang w:eastAsia="ko-KR"/>
                <w:rPrChange w:id="409" w:author="Almodovar Chico, J.L. (José)" w:date="2023-05-24T12:07:00Z">
                  <w:rPr>
                    <w:rFonts w:eastAsia="Malgun Gothic"/>
                    <w:lang w:eastAsia="ko-KR"/>
                  </w:rPr>
                </w:rPrChange>
              </w:rPr>
              <w:t>CPR 7.1.1-22</w:t>
            </w:r>
            <w:r w:rsidRPr="00CE4794">
              <w:rPr>
                <w:noProof/>
                <w:highlight w:val="red"/>
                <w:lang w:val="en-US"/>
                <w:rPrChange w:id="410" w:author="Almodovar Chico, J.L. (José)" w:date="2023-05-24T12:07:00Z">
                  <w:rPr>
                    <w:noProof/>
                    <w:lang w:val="en-US"/>
                  </w:rPr>
                </w:rPrChange>
              </w:rPr>
              <w:t xml:space="preserve">] Subject to regulation, the 5G system shall enable </w:t>
            </w:r>
            <w:r w:rsidRPr="00CE4794">
              <w:rPr>
                <w:highlight w:val="red"/>
                <w:lang w:bidi="ar"/>
                <w:rPrChange w:id="411" w:author="Almodovar Chico, J.L. (José)" w:date="2023-05-24T12:07:00Z">
                  <w:rPr>
                    <w:lang w:bidi="ar"/>
                  </w:rPr>
                </w:rPrChange>
              </w:rPr>
              <w:t xml:space="preserve">UEs supporting V2X application to </w:t>
            </w:r>
            <w:r w:rsidRPr="00CE4794">
              <w:rPr>
                <w:highlight w:val="red"/>
                <w:rPrChange w:id="412" w:author="Almodovar Chico, J.L. (José)" w:date="2023-05-24T12:07:00Z">
                  <w:rPr/>
                </w:rPrChange>
              </w:rPr>
              <w:t xml:space="preserve">perform 5G Wireless sensing when not served by RAN </w:t>
            </w:r>
            <w:r w:rsidRPr="00CE4794">
              <w:rPr>
                <w:highlight w:val="red"/>
                <w:rPrChange w:id="413" w:author="Almodovar Chico, J.L. (José)" w:date="2023-05-24T12:07:00Z">
                  <w:rPr>
                    <w:highlight w:val="yellow"/>
                  </w:rPr>
                </w:rPrChange>
              </w:rPr>
              <w:t>using the allowed ITS spectrum based on location</w:t>
            </w:r>
            <w:r w:rsidRPr="00CE4794">
              <w:rPr>
                <w:highlight w:val="red"/>
                <w:rPrChange w:id="414" w:author="Almodovar Chico, J.L. (José)" w:date="2023-05-24T12:07:00Z">
                  <w:rPr/>
                </w:rPrChange>
              </w:rPr>
              <w:t>.</w:t>
            </w:r>
          </w:p>
        </w:tc>
      </w:tr>
      <w:tr w:rsidR="00CA55AB" w:rsidRPr="00050BC6" w14:paraId="36ABB98A" w14:textId="77777777" w:rsidTr="00B46FAD">
        <w:trPr>
          <w:trHeight w:val="255"/>
        </w:trPr>
        <w:tc>
          <w:tcPr>
            <w:tcW w:w="3970" w:type="dxa"/>
          </w:tcPr>
          <w:p w14:paraId="74F9BD91" w14:textId="77777777" w:rsidR="00CA55AB" w:rsidRDefault="00CA55AB" w:rsidP="00CA55AB">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41F7C686" w14:textId="2BEA6D19" w:rsidR="00CA55AB" w:rsidRPr="003A450B" w:rsidRDefault="00CA55AB" w:rsidP="00CA55AB">
            <w:pPr>
              <w:rPr>
                <w:noProof/>
                <w:lang w:val="en-US"/>
              </w:rPr>
            </w:pPr>
            <w:r>
              <w:rPr>
                <w:noProof/>
                <w:lang w:val="en-US" w:eastAsia="ja-JP"/>
              </w:rPr>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786" w:type="dxa"/>
          </w:tcPr>
          <w:p w14:paraId="5987E6A2" w14:textId="26B0EF2C" w:rsidR="00CA55AB" w:rsidRDefault="00CE4794" w:rsidP="00CA55AB">
            <w:pPr>
              <w:pStyle w:val="EditorsNote"/>
              <w:ind w:left="0" w:firstLine="0"/>
              <w:rPr>
                <w:color w:val="auto"/>
                <w:lang w:val="en-US" w:eastAsia="zh-CN"/>
              </w:rPr>
            </w:pPr>
            <w:ins w:id="415" w:author="Almodovar Chico, J.L. (José)" w:date="2023-05-24T12:11:00Z">
              <w:r>
                <w:rPr>
                  <w:color w:val="auto"/>
                  <w:lang w:val="en-US" w:eastAsia="zh-CN"/>
                </w:rPr>
                <w:t xml:space="preserve">CC Xiaomi: we need a definition for the assisted information. </w:t>
              </w:r>
            </w:ins>
          </w:p>
        </w:tc>
        <w:tc>
          <w:tcPr>
            <w:tcW w:w="2611" w:type="dxa"/>
          </w:tcPr>
          <w:p w14:paraId="5B6810A7" w14:textId="6928CBE0" w:rsidR="00CA55AB" w:rsidRPr="00CE4794" w:rsidRDefault="00CA55AB" w:rsidP="00CA55AB">
            <w:pPr>
              <w:rPr>
                <w:highlight w:val="yellow"/>
                <w:lang w:val="en-US"/>
                <w:rPrChange w:id="416" w:author="Almodovar Chico, J.L. (José)" w:date="2023-05-24T12:11:00Z">
                  <w:rPr>
                    <w:lang w:val="en-US"/>
                  </w:rPr>
                </w:rPrChange>
              </w:rPr>
            </w:pPr>
            <w:r w:rsidRPr="009963D3">
              <w:rPr>
                <w:rFonts w:hint="eastAsia"/>
                <w:noProof/>
                <w:lang w:val="en-US"/>
              </w:rPr>
              <w:t>[</w:t>
            </w:r>
            <w:r w:rsidRPr="00CE4794">
              <w:rPr>
                <w:noProof/>
                <w:highlight w:val="yellow"/>
                <w:lang w:val="en-US"/>
                <w:rPrChange w:id="417" w:author="Almodovar Chico, J.L. (José)" w:date="2023-05-24T12:11:00Z">
                  <w:rPr>
                    <w:noProof/>
                    <w:highlight w:val="green"/>
                    <w:lang w:val="en-US"/>
                  </w:rPr>
                </w:rPrChange>
              </w:rPr>
              <w:t>CPR 7.1.1-23</w:t>
            </w:r>
            <w:r w:rsidRPr="00CE4794">
              <w:rPr>
                <w:noProof/>
                <w:highlight w:val="yellow"/>
                <w:lang w:val="en-US"/>
                <w:rPrChange w:id="418" w:author="Almodovar Chico, J.L. (José)" w:date="2023-05-24T12:11:00Z">
                  <w:rPr>
                    <w:noProof/>
                    <w:lang w:val="en-US"/>
                  </w:rPr>
                </w:rPrChange>
              </w:rPr>
              <w:t xml:space="preserve">] Subject to operator’s policy, the 5G system </w:t>
            </w:r>
            <w:del w:id="419" w:author="Almodovar Chico, J.L. (José)" w:date="2023-05-24T12:08:00Z">
              <w:r w:rsidRPr="00CE4794" w:rsidDel="00CE4794">
                <w:rPr>
                  <w:noProof/>
                  <w:highlight w:val="yellow"/>
                  <w:lang w:val="en-US"/>
                  <w:rPrChange w:id="420" w:author="Almodovar Chico, J.L. (José)" w:date="2023-05-24T12:11:00Z">
                    <w:rPr>
                      <w:noProof/>
                      <w:lang w:val="en-US"/>
                    </w:rPr>
                  </w:rPrChange>
                </w:rPr>
                <w:delText xml:space="preserve">may </w:delText>
              </w:r>
            </w:del>
            <w:ins w:id="421" w:author="Almodovar Chico, J.L. (José)" w:date="2023-05-24T12:08:00Z">
              <w:r w:rsidR="00CE4794" w:rsidRPr="00CE4794">
                <w:rPr>
                  <w:noProof/>
                  <w:highlight w:val="yellow"/>
                  <w:lang w:val="en-US"/>
                  <w:rPrChange w:id="422" w:author="Almodovar Chico, J.L. (José)" w:date="2023-05-24T12:11:00Z">
                    <w:rPr>
                      <w:noProof/>
                      <w:lang w:val="en-US"/>
                    </w:rPr>
                  </w:rPrChange>
                </w:rPr>
                <w:t xml:space="preserve">may </w:t>
              </w:r>
            </w:ins>
            <w:r w:rsidRPr="00CE4794">
              <w:rPr>
                <w:noProof/>
                <w:highlight w:val="yellow"/>
                <w:lang w:val="en-US"/>
                <w:rPrChange w:id="423" w:author="Almodovar Chico, J.L. (José)" w:date="2023-05-24T12:11:00Z">
                  <w:rPr>
                    <w:noProof/>
                    <w:lang w:val="en-US"/>
                  </w:rPr>
                </w:rPrChange>
              </w:rPr>
              <w:t xml:space="preserve">be able to </w:t>
            </w:r>
            <w:del w:id="424" w:author="Almodovar Chico, J.L. (José)" w:date="2023-05-24T12:09:00Z">
              <w:r w:rsidRPr="00CE4794" w:rsidDel="00CE4794">
                <w:rPr>
                  <w:noProof/>
                  <w:highlight w:val="yellow"/>
                  <w:lang w:val="en-US"/>
                  <w:rPrChange w:id="425" w:author="Almodovar Chico, J.L. (José)" w:date="2023-05-24T12:11:00Z">
                    <w:rPr>
                      <w:noProof/>
                      <w:lang w:val="en-US"/>
                    </w:rPr>
                  </w:rPrChange>
                </w:rPr>
                <w:delText xml:space="preserve">utilize </w:delText>
              </w:r>
            </w:del>
            <w:ins w:id="426" w:author="Almodovar Chico, J.L. (José)" w:date="2023-05-24T12:09:00Z">
              <w:r w:rsidR="00CE4794" w:rsidRPr="00CE4794">
                <w:rPr>
                  <w:noProof/>
                  <w:highlight w:val="yellow"/>
                  <w:lang w:val="en-US"/>
                  <w:rPrChange w:id="427" w:author="Almodovar Chico, J.L. (José)" w:date="2023-05-24T12:11:00Z">
                    <w:rPr>
                      <w:noProof/>
                      <w:lang w:val="en-US"/>
                    </w:rPr>
                  </w:rPrChange>
                </w:rPr>
                <w:t xml:space="preserve">use </w:t>
              </w:r>
            </w:ins>
            <w:r w:rsidRPr="00CE4794">
              <w:rPr>
                <w:noProof/>
                <w:highlight w:val="yellow"/>
                <w:lang w:val="en-US"/>
                <w:rPrChange w:id="428" w:author="Almodovar Chico, J.L. (José)" w:date="2023-05-24T12:11:00Z">
                  <w:rPr>
                    <w:noProof/>
                    <w:lang w:val="en-US"/>
                  </w:rPr>
                </w:rPrChange>
              </w:rPr>
              <w:t>sensing assistance information</w:t>
            </w:r>
            <w:r w:rsidRPr="00CE4794">
              <w:rPr>
                <w:highlight w:val="yellow"/>
                <w:lang w:val="en-US"/>
                <w:rPrChange w:id="429" w:author="Almodovar Chico, J.L. (José)" w:date="2023-05-24T12:11:00Z">
                  <w:rPr>
                    <w:lang w:val="en-US"/>
                  </w:rPr>
                </w:rPrChange>
              </w:rPr>
              <w:t xml:space="preserve"> </w:t>
            </w:r>
            <w:del w:id="430" w:author="DT1" w:date="2023-05-20T13:06:00Z">
              <w:r w:rsidRPr="00CE4794" w:rsidDel="00564D91">
                <w:rPr>
                  <w:highlight w:val="yellow"/>
                  <w:lang w:val="en-US"/>
                  <w:rPrChange w:id="431" w:author="Almodovar Chico, J.L. (José)" w:date="2023-05-24T12:11:00Z">
                    <w:rPr>
                      <w:lang w:val="en-US"/>
                    </w:rPr>
                  </w:rPrChange>
                </w:rPr>
                <w:delText xml:space="preserve">exposed </w:delText>
              </w:r>
            </w:del>
            <w:ins w:id="432" w:author="DT1" w:date="2023-05-20T13:06:00Z">
              <w:r w:rsidR="00564D91" w:rsidRPr="00CE4794">
                <w:rPr>
                  <w:highlight w:val="yellow"/>
                  <w:lang w:val="en-US"/>
                  <w:rPrChange w:id="433" w:author="Almodovar Chico, J.L. (José)" w:date="2023-05-24T12:11:00Z">
                    <w:rPr>
                      <w:lang w:val="en-US"/>
                    </w:rPr>
                  </w:rPrChange>
                </w:rPr>
                <w:t xml:space="preserve">received </w:t>
              </w:r>
            </w:ins>
            <w:del w:id="434" w:author="Almodovar Chico, J.L. (José)" w:date="2023-05-24T12:09:00Z">
              <w:r w:rsidRPr="00CE4794" w:rsidDel="00CE4794">
                <w:rPr>
                  <w:highlight w:val="yellow"/>
                  <w:lang w:val="en-US"/>
                  <w:rPrChange w:id="435" w:author="Almodovar Chico, J.L. (José)" w:date="2023-05-24T12:11:00Z">
                    <w:rPr>
                      <w:lang w:val="en-US"/>
                    </w:rPr>
                  </w:rPrChange>
                </w:rPr>
                <w:delText xml:space="preserve">by </w:delText>
              </w:r>
            </w:del>
            <w:ins w:id="436" w:author="Almodovar Chico, J.L. (José)" w:date="2023-05-24T12:09:00Z">
              <w:r w:rsidR="00CE4794" w:rsidRPr="00CE4794">
                <w:rPr>
                  <w:highlight w:val="yellow"/>
                  <w:lang w:val="en-US"/>
                  <w:rPrChange w:id="437" w:author="Almodovar Chico, J.L. (José)" w:date="2023-05-24T12:11:00Z">
                    <w:rPr>
                      <w:lang w:val="en-US"/>
                    </w:rPr>
                  </w:rPrChange>
                </w:rPr>
                <w:t xml:space="preserve">from </w:t>
              </w:r>
            </w:ins>
            <w:r w:rsidRPr="00CE4794">
              <w:rPr>
                <w:highlight w:val="yellow"/>
                <w:lang w:val="en-US"/>
                <w:rPrChange w:id="438" w:author="Almodovar Chico, J.L. (José)" w:date="2023-05-24T12:11:00Z">
                  <w:rPr>
                    <w:lang w:val="en-US"/>
                  </w:rPr>
                </w:rPrChange>
              </w:rPr>
              <w:t>a trusted third-party</w:t>
            </w:r>
            <w:r w:rsidRPr="00CE4794">
              <w:rPr>
                <w:noProof/>
                <w:highlight w:val="yellow"/>
                <w:lang w:val="en-US"/>
                <w:rPrChange w:id="439" w:author="Almodovar Chico, J.L. (José)" w:date="2023-05-24T12:11:00Z">
                  <w:rPr>
                    <w:noProof/>
                    <w:lang w:val="en-US"/>
                  </w:rPr>
                </w:rPrChange>
              </w:rPr>
              <w:t xml:space="preserve"> to derive the sensing result.</w:t>
            </w:r>
          </w:p>
          <w:p w14:paraId="4DA7BA87" w14:textId="0F7A5B5B" w:rsidR="00CA55AB" w:rsidRPr="008839C8" w:rsidRDefault="00CA55AB" w:rsidP="00CA55AB">
            <w:pPr>
              <w:rPr>
                <w:noProof/>
                <w:lang w:val="en-US"/>
              </w:rPr>
            </w:pPr>
            <w:r w:rsidRPr="00CE4794">
              <w:rPr>
                <w:noProof/>
                <w:highlight w:val="yellow"/>
                <w:lang w:val="en-US" w:eastAsia="ja-JP"/>
                <w:rPrChange w:id="440" w:author="Almodovar Chico, J.L. (José)" w:date="2023-05-24T12:11:00Z">
                  <w:rPr>
                    <w:noProof/>
                    <w:lang w:val="en-US" w:eastAsia="ja-JP"/>
                  </w:rPr>
                </w:rPrChange>
              </w:rPr>
              <w:t>NOTE:</w:t>
            </w:r>
            <w:r w:rsidRPr="00CE4794">
              <w:rPr>
                <w:noProof/>
                <w:highlight w:val="yellow"/>
                <w:lang w:val="en-US" w:eastAsia="ja-JP"/>
                <w:rPrChange w:id="441" w:author="Almodovar Chico, J.L. (José)" w:date="2023-05-24T12:11:00Z">
                  <w:rPr>
                    <w:noProof/>
                    <w:lang w:val="en-US" w:eastAsia="ja-JP"/>
                  </w:rPr>
                </w:rPrChange>
              </w:rPr>
              <w:tab/>
            </w:r>
            <w:del w:id="442" w:author="Almodovar Chico, J.L. (José)" w:date="2023-05-24T12:08:00Z">
              <w:r w:rsidRPr="00CE4794" w:rsidDel="00CE4794">
                <w:rPr>
                  <w:noProof/>
                  <w:highlight w:val="yellow"/>
                  <w:lang w:val="en-US" w:eastAsia="ja-JP"/>
                  <w:rPrChange w:id="443" w:author="Almodovar Chico, J.L. (José)" w:date="2023-05-24T12:11:00Z">
                    <w:rPr>
                      <w:noProof/>
                      <w:lang w:val="en-US" w:eastAsia="ja-JP"/>
                    </w:rPr>
                  </w:rPrChange>
                </w:rPr>
                <w:delText xml:space="preserve">Sensing assistance information is information that is provided to 5G system by a trusted </w:delText>
              </w:r>
              <w:r w:rsidRPr="00CE4794" w:rsidDel="00CE4794">
                <w:rPr>
                  <w:highlight w:val="yellow"/>
                  <w:lang w:val="en-US"/>
                  <w:rPrChange w:id="444" w:author="Almodovar Chico, J.L. (José)" w:date="2023-05-24T12:11:00Z">
                    <w:rPr>
                      <w:lang w:val="en-US"/>
                    </w:rPr>
                  </w:rPrChange>
                </w:rPr>
                <w:delText>third-party</w:delText>
              </w:r>
              <w:r w:rsidRPr="00CE4794" w:rsidDel="00CE4794">
                <w:rPr>
                  <w:noProof/>
                  <w:highlight w:val="yellow"/>
                  <w:lang w:val="en-US" w:eastAsia="ja-JP"/>
                  <w:rPrChange w:id="445" w:author="Almodovar Chico, J.L. (José)" w:date="2023-05-24T12:11:00Z">
                    <w:rPr>
                      <w:noProof/>
                      <w:lang w:val="en-US" w:eastAsia="ja-JP"/>
                    </w:rPr>
                  </w:rPrChange>
                </w:rPr>
                <w:delText xml:space="preserve"> and can be used to derive sensing result. </w:delText>
              </w:r>
            </w:del>
            <w:r w:rsidRPr="00CE4794">
              <w:rPr>
                <w:noProof/>
                <w:highlight w:val="yellow"/>
                <w:lang w:val="en-US" w:eastAsia="ja-JP"/>
                <w:rPrChange w:id="446" w:author="Almodovar Chico, J.L. (José)" w:date="2023-05-24T12:11:00Z">
                  <w:rPr>
                    <w:noProof/>
                    <w:lang w:val="en-US" w:eastAsia="ja-JP"/>
                  </w:rPr>
                </w:rPrChange>
              </w:rPr>
              <w:t xml:space="preserve">Examples of sensing </w:t>
            </w:r>
            <w:r w:rsidRPr="00CE4794">
              <w:rPr>
                <w:noProof/>
                <w:highlight w:val="yellow"/>
                <w:lang w:val="en-US" w:eastAsia="ja-JP"/>
                <w:rPrChange w:id="447" w:author="Almodovar Chico, J.L. (José)" w:date="2023-05-24T12:11:00Z">
                  <w:rPr>
                    <w:noProof/>
                    <w:lang w:val="en-US" w:eastAsia="ja-JP"/>
                  </w:rPr>
                </w:rPrChange>
              </w:rPr>
              <w:lastRenderedPageBreak/>
              <w:t>assistance information are map information, area information, etc.</w:t>
            </w:r>
          </w:p>
        </w:tc>
      </w:tr>
      <w:tr w:rsidR="00CA55AB" w:rsidRPr="00050BC6" w14:paraId="045687D4" w14:textId="77777777" w:rsidTr="00B46FAD">
        <w:trPr>
          <w:trHeight w:val="255"/>
        </w:trPr>
        <w:tc>
          <w:tcPr>
            <w:tcW w:w="3970" w:type="dxa"/>
          </w:tcPr>
          <w:p w14:paraId="06A57B1A" w14:textId="77777777" w:rsidR="00CA55AB" w:rsidRPr="00E607EF" w:rsidRDefault="00CA55AB" w:rsidP="00CA55AB">
            <w:pPr>
              <w:rPr>
                <w:rFonts w:cs="Arial"/>
                <w:szCs w:val="18"/>
                <w:lang w:val="en-US" w:eastAsia="zh-CN"/>
              </w:rPr>
            </w:pPr>
            <w:r w:rsidRPr="00B62CB7">
              <w:rPr>
                <w:rFonts w:cs="Arial"/>
                <w:szCs w:val="18"/>
                <w:lang w:val="en-US" w:eastAsia="zh-CN"/>
              </w:rPr>
              <w:lastRenderedPageBreak/>
              <w:t>[PR 5.12.6-2] The base stations shall be able to sense multiple specific target objects and their environments at the same time.</w:t>
            </w:r>
          </w:p>
          <w:p w14:paraId="4A877207" w14:textId="5DD6A103" w:rsidR="00CA55AB" w:rsidRPr="009963D3" w:rsidRDefault="00CA55AB" w:rsidP="00CA55AB">
            <w:pPr>
              <w:rPr>
                <w:noProof/>
                <w:lang w:val="en-US"/>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 xml:space="preserve">and sensing configuration (e.g.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786" w:type="dxa"/>
          </w:tcPr>
          <w:p w14:paraId="1B79C802" w14:textId="77777777" w:rsidR="00CA55AB" w:rsidRDefault="00CA55AB" w:rsidP="00CA55AB">
            <w:pPr>
              <w:pStyle w:val="EditorsNote"/>
              <w:ind w:left="0" w:firstLine="0"/>
              <w:rPr>
                <w:ins w:id="448" w:author="Almodovar Chico, J.L. (José)" w:date="2023-05-24T12:13:00Z"/>
                <w:color w:val="auto"/>
                <w:lang w:val="en-US" w:eastAsia="zh-CN"/>
              </w:rPr>
            </w:pPr>
            <w:ins w:id="449" w:author="DT1" w:date="2023-05-16T15:01:00Z">
              <w:r>
                <w:rPr>
                  <w:color w:val="auto"/>
                  <w:lang w:val="en-US" w:eastAsia="zh-CN"/>
                </w:rPr>
                <w:t xml:space="preserve">Ericsson – it is not clear and example </w:t>
              </w:r>
            </w:ins>
            <w:ins w:id="450" w:author="DT1" w:date="2023-05-16T15:05:00Z">
              <w:r>
                <w:rPr>
                  <w:color w:val="auto"/>
                  <w:lang w:val="en-US" w:eastAsia="zh-CN"/>
                </w:rPr>
                <w:t>would be needed.</w:t>
              </w:r>
            </w:ins>
          </w:p>
          <w:p w14:paraId="4D6BF681" w14:textId="77777777" w:rsidR="00B46FAD" w:rsidRDefault="00B46FAD" w:rsidP="00CA55AB">
            <w:pPr>
              <w:pStyle w:val="EditorsNote"/>
              <w:ind w:left="0" w:firstLine="0"/>
              <w:rPr>
                <w:ins w:id="451" w:author="Almodovar Chico, J.L. (José)" w:date="2023-05-24T12:13:00Z"/>
                <w:color w:val="auto"/>
                <w:lang w:val="en-US" w:eastAsia="zh-CN"/>
              </w:rPr>
            </w:pPr>
          </w:p>
          <w:p w14:paraId="492E63B7" w14:textId="46A89F1B" w:rsidR="00B46FAD" w:rsidRDefault="00B46FAD" w:rsidP="00CA55AB">
            <w:pPr>
              <w:pStyle w:val="EditorsNote"/>
              <w:ind w:left="0" w:firstLine="0"/>
              <w:rPr>
                <w:color w:val="auto"/>
                <w:lang w:val="en-US" w:eastAsia="zh-CN"/>
              </w:rPr>
            </w:pPr>
            <w:ins w:id="452" w:author="Almodovar Chico, J.L. (José)" w:date="2023-05-24T12:13:00Z">
              <w:r>
                <w:rPr>
                  <w:color w:val="auto"/>
                  <w:lang w:val="en-US" w:eastAsia="zh-CN"/>
                </w:rPr>
                <w:t xml:space="preserve">We need a note to clarify the </w:t>
              </w:r>
            </w:ins>
            <w:ins w:id="453" w:author="Almodovar Chico, J.L. (José)" w:date="2023-05-24T12:14:00Z">
              <w:r>
                <w:rPr>
                  <w:color w:val="auto"/>
                  <w:lang w:val="en-US" w:eastAsia="zh-CN"/>
                </w:rPr>
                <w:t>characteristics</w:t>
              </w:r>
            </w:ins>
            <w:ins w:id="454" w:author="Almodovar Chico, J.L. (José)" w:date="2023-05-24T12:13:00Z">
              <w:r>
                <w:rPr>
                  <w:color w:val="auto"/>
                  <w:lang w:val="en-US" w:eastAsia="zh-CN"/>
                </w:rPr>
                <w:t>.</w:t>
              </w:r>
            </w:ins>
            <w:ins w:id="455" w:author="Almodovar Chico, J.L. (José)" w:date="2023-05-24T12:17:00Z">
              <w:r>
                <w:rPr>
                  <w:color w:val="auto"/>
                  <w:lang w:val="en-US" w:eastAsia="zh-CN"/>
                </w:rPr>
                <w:t xml:space="preserve"> We are also loosing the intention of sensing multiple targets.</w:t>
              </w:r>
            </w:ins>
            <w:ins w:id="456" w:author="Almodovar Chico, J.L. (José)" w:date="2023-05-24T12:13:00Z">
              <w:r>
                <w:rPr>
                  <w:color w:val="auto"/>
                  <w:lang w:val="en-US" w:eastAsia="zh-CN"/>
                </w:rPr>
                <w:t xml:space="preserve"> </w:t>
              </w:r>
            </w:ins>
          </w:p>
        </w:tc>
        <w:tc>
          <w:tcPr>
            <w:tcW w:w="2611" w:type="dxa"/>
          </w:tcPr>
          <w:p w14:paraId="13B43B60" w14:textId="5C31D2DF" w:rsidR="00CA55AB" w:rsidRPr="00B46FAD" w:rsidRDefault="00CA55AB" w:rsidP="00CA55AB">
            <w:pPr>
              <w:rPr>
                <w:noProof/>
                <w:highlight w:val="red"/>
                <w:lang w:val="en-US"/>
                <w:rPrChange w:id="457" w:author="Almodovar Chico, J.L. (José)" w:date="2023-05-24T12:16:00Z">
                  <w:rPr>
                    <w:noProof/>
                    <w:lang w:val="en-US"/>
                  </w:rPr>
                </w:rPrChange>
              </w:rPr>
            </w:pPr>
            <w:r w:rsidRPr="00B46FAD">
              <w:rPr>
                <w:rFonts w:cs="Arial"/>
                <w:szCs w:val="18"/>
                <w:highlight w:val="red"/>
                <w:lang w:val="en-US" w:eastAsia="zh-CN"/>
                <w:rPrChange w:id="458" w:author="Almodovar Chico, J.L. (José)" w:date="2023-05-24T12:16:00Z">
                  <w:rPr>
                    <w:rFonts w:cs="Arial"/>
                    <w:szCs w:val="18"/>
                    <w:lang w:val="en-US" w:eastAsia="zh-CN"/>
                  </w:rPr>
                </w:rPrChange>
              </w:rPr>
              <w:t>[</w:t>
            </w:r>
            <w:r w:rsidRPr="00B46FAD">
              <w:rPr>
                <w:rFonts w:cs="Arial"/>
                <w:color w:val="4472C4" w:themeColor="accent1"/>
                <w:szCs w:val="18"/>
                <w:highlight w:val="red"/>
                <w:lang w:val="en-US" w:eastAsia="zh-CN"/>
                <w:rPrChange w:id="459" w:author="Almodovar Chico, J.L. (José)" w:date="2023-05-24T12:16:00Z">
                  <w:rPr>
                    <w:rFonts w:cs="Arial"/>
                    <w:szCs w:val="18"/>
                    <w:lang w:val="en-US" w:eastAsia="zh-CN"/>
                  </w:rPr>
                </w:rPrChange>
              </w:rPr>
              <w:t xml:space="preserve">CPR 7.1.1-24] </w:t>
            </w:r>
            <w:ins w:id="460" w:author="Almodovar Chico, J.L. (José)" w:date="2023-05-24T12:11:00Z">
              <w:r w:rsidR="00CE4794" w:rsidRPr="00B46FAD">
                <w:rPr>
                  <w:rFonts w:cs="Arial"/>
                  <w:color w:val="4472C4" w:themeColor="accent1"/>
                  <w:szCs w:val="18"/>
                  <w:highlight w:val="red"/>
                  <w:lang w:val="en-US" w:eastAsia="zh-CN"/>
                  <w:rPrChange w:id="461" w:author="Almodovar Chico, J.L. (José)" w:date="2023-05-24T12:16:00Z">
                    <w:rPr>
                      <w:rFonts w:cs="Arial"/>
                      <w:szCs w:val="18"/>
                      <w:lang w:val="en-US" w:eastAsia="zh-CN"/>
                    </w:rPr>
                  </w:rPrChange>
                </w:rPr>
                <w:t xml:space="preserve">The </w:t>
              </w:r>
            </w:ins>
            <w:r w:rsidRPr="00B46FAD">
              <w:rPr>
                <w:rFonts w:eastAsia="Malgun Gothic"/>
                <w:color w:val="4472C4" w:themeColor="accent1"/>
                <w:highlight w:val="red"/>
                <w:lang w:eastAsia="ko-KR"/>
                <w:rPrChange w:id="462" w:author="Almodovar Chico, J.L. (José)" w:date="2023-05-24T12:16:00Z">
                  <w:rPr>
                    <w:rFonts w:eastAsia="Malgun Gothic"/>
                    <w:lang w:eastAsia="ko-KR"/>
                  </w:rPr>
                </w:rPrChange>
              </w:rPr>
              <w:t xml:space="preserve">5G system shall be able to </w:t>
            </w:r>
            <w:r w:rsidRPr="00B46FAD">
              <w:rPr>
                <w:color w:val="4472C4" w:themeColor="accent1"/>
                <w:highlight w:val="red"/>
                <w:lang w:val="en-US" w:eastAsia="zh-CN"/>
                <w:rPrChange w:id="463" w:author="Almodovar Chico, J.L. (José)" w:date="2023-05-24T12:16:00Z">
                  <w:rPr>
                    <w:lang w:val="en-US" w:eastAsia="zh-CN"/>
                  </w:rPr>
                </w:rPrChange>
              </w:rPr>
              <w:t xml:space="preserve">sense the </w:t>
            </w:r>
            <w:r w:rsidRPr="00B46FAD">
              <w:rPr>
                <w:color w:val="4472C4" w:themeColor="accent1"/>
                <w:highlight w:val="red"/>
                <w:lang w:eastAsia="zh-CN"/>
                <w:rPrChange w:id="464" w:author="Almodovar Chico, J.L. (José)" w:date="2023-05-24T12:16:00Z">
                  <w:rPr>
                    <w:lang w:eastAsia="zh-CN"/>
                  </w:rPr>
                </w:rPrChange>
              </w:rPr>
              <w:t xml:space="preserve">characteristics </w:t>
            </w:r>
            <w:r w:rsidRPr="00B46FAD">
              <w:rPr>
                <w:color w:val="4472C4" w:themeColor="accent1"/>
                <w:highlight w:val="red"/>
                <w:lang w:val="en-US" w:eastAsia="zh-CN"/>
                <w:rPrChange w:id="465" w:author="Almodovar Chico, J.L. (José)" w:date="2023-05-24T12:16:00Z">
                  <w:rPr>
                    <w:lang w:val="en-US" w:eastAsia="zh-CN"/>
                  </w:rPr>
                </w:rPrChange>
              </w:rPr>
              <w:t xml:space="preserve">of </w:t>
            </w:r>
            <w:ins w:id="466" w:author="DT1" w:date="2023-05-16T15:02:00Z">
              <w:r w:rsidRPr="00B46FAD">
                <w:rPr>
                  <w:color w:val="4472C4" w:themeColor="accent1"/>
                  <w:highlight w:val="red"/>
                  <w:lang w:val="en-US" w:eastAsia="zh-CN"/>
                  <w:rPrChange w:id="467" w:author="Almodovar Chico, J.L. (José)" w:date="2023-05-24T12:16:00Z">
                    <w:rPr>
                      <w:highlight w:val="yellow"/>
                      <w:lang w:val="en-US" w:eastAsia="zh-CN"/>
                    </w:rPr>
                  </w:rPrChange>
                </w:rPr>
                <w:t>an airborn</w:t>
              </w:r>
            </w:ins>
            <w:r w:rsidR="00C95732" w:rsidRPr="00B46FAD">
              <w:rPr>
                <w:color w:val="4472C4" w:themeColor="accent1"/>
                <w:highlight w:val="red"/>
                <w:lang w:val="en-US" w:eastAsia="zh-CN"/>
                <w:rPrChange w:id="468" w:author="Almodovar Chico, J.L. (José)" w:date="2023-05-24T12:16:00Z">
                  <w:rPr>
                    <w:highlight w:val="yellow"/>
                    <w:lang w:val="en-US" w:eastAsia="zh-CN"/>
                  </w:rPr>
                </w:rPrChange>
              </w:rPr>
              <w:t>e</w:t>
            </w:r>
            <w:ins w:id="469" w:author="DT1" w:date="2023-05-16T15:02:00Z">
              <w:r w:rsidRPr="00B46FAD">
                <w:rPr>
                  <w:color w:val="4472C4" w:themeColor="accent1"/>
                  <w:highlight w:val="red"/>
                  <w:lang w:val="en-US" w:eastAsia="zh-CN"/>
                  <w:rPrChange w:id="470" w:author="Almodovar Chico, J.L. (José)" w:date="2023-05-24T12:16:00Z">
                    <w:rPr>
                      <w:highlight w:val="yellow"/>
                      <w:lang w:val="en-US" w:eastAsia="zh-CN"/>
                    </w:rPr>
                  </w:rPrChange>
                </w:rPr>
                <w:t xml:space="preserve"> object</w:t>
              </w:r>
              <w:r w:rsidRPr="00B46FAD">
                <w:rPr>
                  <w:color w:val="4472C4" w:themeColor="accent1"/>
                  <w:highlight w:val="red"/>
                  <w:lang w:val="en-US" w:eastAsia="zh-CN"/>
                  <w:rPrChange w:id="471" w:author="Almodovar Chico, J.L. (José)" w:date="2023-05-24T12:16:00Z">
                    <w:rPr>
                      <w:lang w:val="en-US" w:eastAsia="zh-CN"/>
                    </w:rPr>
                  </w:rPrChange>
                </w:rPr>
                <w:t xml:space="preserve"> </w:t>
              </w:r>
            </w:ins>
            <w:r w:rsidRPr="00B46FAD">
              <w:rPr>
                <w:color w:val="4472C4" w:themeColor="accent1"/>
                <w:highlight w:val="red"/>
                <w:lang w:val="en-US" w:eastAsia="zh-CN"/>
                <w:rPrChange w:id="472" w:author="Almodovar Chico, J.L. (José)" w:date="2023-05-24T12:16:00Z">
                  <w:rPr>
                    <w:lang w:val="en-US" w:eastAsia="zh-CN"/>
                  </w:rPr>
                </w:rPrChange>
              </w:rPr>
              <w:t xml:space="preserve">one or more specific target objects of interest (e.g., UAVs) and </w:t>
            </w:r>
            <w:r w:rsidRPr="00B46FAD">
              <w:rPr>
                <w:color w:val="4472C4" w:themeColor="accent1"/>
                <w:highlight w:val="red"/>
                <w:lang w:val="en-US" w:eastAsia="zh-CN"/>
                <w:rPrChange w:id="473" w:author="Almodovar Chico, J.L. (José)" w:date="2023-05-24T12:16:00Z">
                  <w:rPr>
                    <w:highlight w:val="yellow"/>
                    <w:lang w:val="en-US" w:eastAsia="zh-CN"/>
                  </w:rPr>
                </w:rPrChange>
              </w:rPr>
              <w:t>their environment.</w:t>
            </w:r>
          </w:p>
        </w:tc>
      </w:tr>
      <w:tr w:rsidR="00CA55AB" w:rsidRPr="00050BC6" w14:paraId="30AFE2D4" w14:textId="77777777" w:rsidTr="00B46FAD">
        <w:trPr>
          <w:trHeight w:val="255"/>
        </w:trPr>
        <w:tc>
          <w:tcPr>
            <w:tcW w:w="3970" w:type="dxa"/>
          </w:tcPr>
          <w:p w14:paraId="669DBB07" w14:textId="77777777" w:rsidR="00CA55AB" w:rsidRPr="00471A27" w:rsidRDefault="00CA55AB" w:rsidP="00CA55AB">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C1CD77B" w14:textId="77777777" w:rsidR="00CA55AB" w:rsidRDefault="00CA55AB" w:rsidP="00CA55AB">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09835EA8" w14:textId="77777777" w:rsidR="00CA55AB" w:rsidRPr="00AC4ED6" w:rsidRDefault="00CA55AB" w:rsidP="00CA55AB">
            <w:pPr>
              <w:rPr>
                <w:rFonts w:cs="Arial"/>
                <w:szCs w:val="18"/>
                <w:lang w:eastAsia="zh-CN"/>
              </w:rPr>
            </w:pPr>
          </w:p>
          <w:p w14:paraId="0FD305C3" w14:textId="77777777" w:rsidR="00CA55AB" w:rsidRDefault="00CA55AB" w:rsidP="00CA55AB">
            <w:pPr>
              <w:rPr>
                <w:ins w:id="474" w:author="DT1" w:date="2023-05-20T13:33:00Z"/>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0421EF9A" w14:textId="1D959F83" w:rsidR="00F910EE" w:rsidRDefault="00F910EE" w:rsidP="00CA55AB">
            <w:pPr>
              <w:rPr>
                <w:rFonts w:cs="Arial"/>
                <w:szCs w:val="18"/>
                <w:lang w:val="en-US" w:eastAsia="zh-CN"/>
              </w:rPr>
            </w:pPr>
            <w:ins w:id="475" w:author="DT1" w:date="2023-05-20T13:33:00Z">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ins>
          </w:p>
          <w:p w14:paraId="0F3C315C" w14:textId="77777777" w:rsidR="00CA55AB" w:rsidRPr="00B62CB7" w:rsidRDefault="00CA55AB" w:rsidP="00CA55AB">
            <w:pPr>
              <w:rPr>
                <w:rFonts w:cs="Arial"/>
                <w:szCs w:val="18"/>
                <w:lang w:val="en-US" w:eastAsia="zh-CN"/>
              </w:rPr>
            </w:pPr>
          </w:p>
        </w:tc>
        <w:tc>
          <w:tcPr>
            <w:tcW w:w="3786" w:type="dxa"/>
          </w:tcPr>
          <w:p w14:paraId="2D90BC31" w14:textId="77777777" w:rsidR="00CA55AB" w:rsidRDefault="00CA55AB" w:rsidP="00CA55AB">
            <w:pPr>
              <w:pStyle w:val="EditorsNote"/>
              <w:ind w:left="0" w:firstLine="0"/>
              <w:rPr>
                <w:ins w:id="476" w:author="DT1" w:date="2023-05-16T15:05:00Z"/>
                <w:color w:val="auto"/>
                <w:lang w:val="en-US" w:eastAsia="zh-CN"/>
              </w:rPr>
            </w:pPr>
            <w:r w:rsidRPr="00471A27">
              <w:rPr>
                <w:color w:val="auto"/>
                <w:lang w:val="en-US" w:eastAsia="zh-CN"/>
              </w:rPr>
              <w:t>PR 5.8.6-3 is V2X use case (in case that something more specific would be needed in regard to V2X -i.e.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p w14:paraId="2490800A" w14:textId="77777777" w:rsidR="00CA55AB" w:rsidRDefault="00CA55AB" w:rsidP="00CA55AB">
            <w:pPr>
              <w:pStyle w:val="EditorsNote"/>
              <w:ind w:left="0" w:firstLine="0"/>
              <w:rPr>
                <w:ins w:id="477" w:author="DT1" w:date="2023-05-16T15:06:00Z"/>
                <w:color w:val="auto"/>
                <w:lang w:val="en-US" w:eastAsia="zh-CN"/>
              </w:rPr>
            </w:pPr>
          </w:p>
          <w:p w14:paraId="568CCA1C" w14:textId="77777777" w:rsidR="00CA55AB" w:rsidRDefault="00CA55AB" w:rsidP="00CA55AB">
            <w:pPr>
              <w:pStyle w:val="EditorsNote"/>
              <w:ind w:left="0" w:firstLine="0"/>
              <w:rPr>
                <w:ins w:id="478" w:author="DT1" w:date="2023-05-16T15:12:00Z"/>
                <w:color w:val="auto"/>
                <w:lang w:val="en-US" w:eastAsia="zh-CN"/>
              </w:rPr>
            </w:pPr>
            <w:ins w:id="479" w:author="DT1" w:date="2023-05-16T15:06:00Z">
              <w:r>
                <w:rPr>
                  <w:color w:val="auto"/>
                  <w:lang w:val="en-US" w:eastAsia="zh-CN"/>
                </w:rPr>
                <w:t>Huawei proposes to split the CPR into two.</w:t>
              </w:r>
            </w:ins>
            <w:ins w:id="480" w:author="DT1" w:date="2023-05-16T15:10:00Z">
              <w:r>
                <w:rPr>
                  <w:color w:val="auto"/>
                  <w:lang w:val="en-US" w:eastAsia="zh-CN"/>
                </w:rPr>
                <w:t xml:space="preserve"> Ericsson thinks the second part is not needed.</w:t>
              </w:r>
            </w:ins>
          </w:p>
          <w:p w14:paraId="133E3D50" w14:textId="48479BD4" w:rsidR="00CA55AB" w:rsidRDefault="00CA55AB" w:rsidP="00CA55AB">
            <w:pPr>
              <w:pStyle w:val="EditorsNote"/>
              <w:ind w:left="0" w:firstLine="0"/>
              <w:rPr>
                <w:color w:val="auto"/>
                <w:lang w:val="en-US" w:eastAsia="zh-CN"/>
              </w:rPr>
            </w:pPr>
          </w:p>
        </w:tc>
        <w:tc>
          <w:tcPr>
            <w:tcW w:w="2611" w:type="dxa"/>
          </w:tcPr>
          <w:p w14:paraId="55C2E3F4" w14:textId="739492FE" w:rsidR="00CA55AB" w:rsidRPr="00534EB1" w:rsidRDefault="00CA55AB" w:rsidP="00C343B9">
            <w:pPr>
              <w:rPr>
                <w:rFonts w:cs="Arial"/>
                <w:szCs w:val="18"/>
                <w:highlight w:val="yellow"/>
                <w:lang w:val="en-US" w:eastAsia="zh-CN"/>
                <w:rPrChange w:id="481" w:author="Almodovar Chico, J.L. (José)" w:date="2023-05-24T12:23:00Z">
                  <w:rPr>
                    <w:rFonts w:cs="Arial"/>
                    <w:szCs w:val="18"/>
                    <w:lang w:val="en-US" w:eastAsia="zh-CN"/>
                  </w:rPr>
                </w:rPrChange>
              </w:rPr>
            </w:pPr>
            <w:r w:rsidRPr="00534EB1">
              <w:rPr>
                <w:rFonts w:eastAsia="Malgun Gothic"/>
                <w:highlight w:val="yellow"/>
                <w:lang w:eastAsia="ko-KR"/>
                <w:rPrChange w:id="482" w:author="Almodovar Chico, J.L. (José)" w:date="2023-05-24T12:23:00Z">
                  <w:rPr>
                    <w:rFonts w:eastAsia="Malgun Gothic"/>
                    <w:lang w:eastAsia="ko-KR"/>
                  </w:rPr>
                </w:rPrChange>
              </w:rPr>
              <w:t xml:space="preserve">[CPR 7.1.1-25] </w:t>
            </w:r>
            <w:del w:id="483" w:author="DT1" w:date="2023-05-20T12:10:00Z">
              <w:r w:rsidRPr="00534EB1" w:rsidDel="00B226F6">
                <w:rPr>
                  <w:rFonts w:eastAsia="Malgun Gothic"/>
                  <w:highlight w:val="yellow"/>
                  <w:lang w:eastAsia="ko-KR"/>
                  <w:rPrChange w:id="484" w:author="Almodovar Chico, J.L. (José)" w:date="2023-05-24T12:23:00Z">
                    <w:rPr>
                      <w:rFonts w:eastAsia="Malgun Gothic"/>
                      <w:lang w:eastAsia="ko-KR"/>
                    </w:rPr>
                  </w:rPrChange>
                </w:rPr>
                <w:delText xml:space="preserve">Based on </w:delText>
              </w:r>
              <w:r w:rsidRPr="00534EB1" w:rsidDel="00B226F6">
                <w:rPr>
                  <w:highlight w:val="yellow"/>
                  <w:lang w:val="en-US"/>
                  <w:rPrChange w:id="485" w:author="Almodovar Chico, J.L. (José)" w:date="2023-05-24T12:23:00Z">
                    <w:rPr>
                      <w:lang w:val="en-US"/>
                    </w:rPr>
                  </w:rPrChange>
                </w:rPr>
                <w:delText>third-party</w:delText>
              </w:r>
              <w:r w:rsidRPr="00534EB1" w:rsidDel="00B226F6">
                <w:rPr>
                  <w:rFonts w:eastAsia="Malgun Gothic"/>
                  <w:highlight w:val="yellow"/>
                  <w:lang w:eastAsia="ko-KR"/>
                  <w:rPrChange w:id="486" w:author="Almodovar Chico, J.L. (José)" w:date="2023-05-24T12:23:00Z">
                    <w:rPr>
                      <w:rFonts w:eastAsia="Malgun Gothic"/>
                      <w:lang w:eastAsia="ko-KR"/>
                    </w:rPr>
                  </w:rPrChange>
                </w:rPr>
                <w:delText xml:space="preserve"> request for sensing results with required parameters</w:delText>
              </w:r>
            </w:del>
            <w:del w:id="487" w:author="DT1" w:date="2023-05-16T15:13:00Z">
              <w:r w:rsidRPr="00534EB1" w:rsidDel="00610A61">
                <w:rPr>
                  <w:rFonts w:eastAsia="Malgun Gothic"/>
                  <w:highlight w:val="yellow"/>
                  <w:lang w:eastAsia="ko-KR"/>
                  <w:rPrChange w:id="488" w:author="Almodovar Chico, J.L. (José)" w:date="2023-05-24T12:23:00Z">
                    <w:rPr>
                      <w:rFonts w:eastAsia="Malgun Gothic"/>
                      <w:lang w:eastAsia="ko-KR"/>
                    </w:rPr>
                  </w:rPrChange>
                </w:rPr>
                <w:delText xml:space="preserve"> and geographical location</w:delText>
              </w:r>
            </w:del>
            <w:del w:id="489" w:author="DT1" w:date="2023-05-20T12:10:00Z">
              <w:r w:rsidRPr="00534EB1" w:rsidDel="00B226F6">
                <w:rPr>
                  <w:rFonts w:eastAsia="Malgun Gothic"/>
                  <w:highlight w:val="yellow"/>
                  <w:lang w:eastAsia="ko-KR"/>
                  <w:rPrChange w:id="490" w:author="Almodovar Chico, J.L. (José)" w:date="2023-05-24T12:23:00Z">
                    <w:rPr>
                      <w:rFonts w:eastAsia="Malgun Gothic"/>
                      <w:lang w:eastAsia="ko-KR"/>
                    </w:rPr>
                  </w:rPrChange>
                </w:rPr>
                <w:delText>, t</w:delText>
              </w:r>
            </w:del>
            <w:ins w:id="491" w:author="DT1" w:date="2023-05-20T12:10:00Z">
              <w:r w:rsidR="00B226F6" w:rsidRPr="00534EB1">
                <w:rPr>
                  <w:rFonts w:eastAsia="Malgun Gothic"/>
                  <w:highlight w:val="yellow"/>
                  <w:lang w:eastAsia="ko-KR"/>
                  <w:rPrChange w:id="492" w:author="Almodovar Chico, J.L. (José)" w:date="2023-05-24T12:23:00Z">
                    <w:rPr>
                      <w:rFonts w:eastAsia="Malgun Gothic"/>
                      <w:lang w:eastAsia="ko-KR"/>
                    </w:rPr>
                  </w:rPrChange>
                </w:rPr>
                <w:t>T</w:t>
              </w:r>
            </w:ins>
            <w:r w:rsidRPr="00534EB1">
              <w:rPr>
                <w:rFonts w:eastAsia="Malgun Gothic"/>
                <w:highlight w:val="yellow"/>
                <w:lang w:eastAsia="ko-KR"/>
                <w:rPrChange w:id="493" w:author="Almodovar Chico, J.L. (José)" w:date="2023-05-24T12:23:00Z">
                  <w:rPr>
                    <w:rFonts w:eastAsia="Malgun Gothic"/>
                    <w:lang w:eastAsia="ko-KR"/>
                  </w:rPr>
                </w:rPrChange>
              </w:rPr>
              <w:t>he 5G system shall be able to select</w:t>
            </w:r>
            <w:ins w:id="494" w:author="Almodovar Chico, J.L. (José)" w:date="2023-05-24T12:18:00Z">
              <w:r w:rsidR="00B46FAD" w:rsidRPr="00534EB1">
                <w:rPr>
                  <w:rFonts w:eastAsia="Malgun Gothic"/>
                  <w:highlight w:val="yellow"/>
                  <w:lang w:eastAsia="ko-KR"/>
                  <w:rPrChange w:id="495" w:author="Almodovar Chico, J.L. (José)" w:date="2023-05-24T12:23:00Z">
                    <w:rPr>
                      <w:rFonts w:eastAsia="Malgun Gothic"/>
                      <w:lang w:eastAsia="ko-KR"/>
                    </w:rPr>
                  </w:rPrChange>
                </w:rPr>
                <w:t xml:space="preserve"> </w:t>
              </w:r>
            </w:ins>
            <w:r w:rsidRPr="00534EB1">
              <w:rPr>
                <w:rFonts w:eastAsia="Malgun Gothic"/>
                <w:highlight w:val="yellow"/>
                <w:lang w:eastAsia="ko-KR"/>
                <w:rPrChange w:id="496" w:author="Almodovar Chico, J.L. (José)" w:date="2023-05-24T12:23:00Z">
                  <w:rPr>
                    <w:rFonts w:eastAsia="Malgun Gothic"/>
                    <w:lang w:eastAsia="ko-KR"/>
                  </w:rPr>
                </w:rPrChange>
              </w:rPr>
              <w:t xml:space="preserve"> </w:t>
            </w:r>
            <w:r w:rsidRPr="00534EB1">
              <w:rPr>
                <w:rFonts w:eastAsia="Malgun Gothic"/>
                <w:highlight w:val="yellow"/>
                <w:lang w:eastAsia="ko-KR"/>
              </w:rPr>
              <w:t>suitable sensing transmitter(s) and sensing receiver(s)</w:t>
            </w:r>
            <w:r w:rsidRPr="00534EB1">
              <w:rPr>
                <w:rFonts w:eastAsia="Malgun Gothic"/>
                <w:highlight w:val="yellow"/>
                <w:lang w:eastAsia="ko-KR"/>
                <w:rPrChange w:id="497" w:author="Almodovar Chico, J.L. (José)" w:date="2023-05-24T12:23:00Z">
                  <w:rPr>
                    <w:rFonts w:eastAsia="Malgun Gothic"/>
                    <w:lang w:eastAsia="ko-KR"/>
                  </w:rPr>
                </w:rPrChange>
              </w:rPr>
              <w:t xml:space="preserve"> </w:t>
            </w:r>
            <w:ins w:id="498" w:author="Almodovar Chico, J.L. (José)" w:date="2023-05-24T12:18:00Z">
              <w:r w:rsidR="00B46FAD" w:rsidRPr="00534EB1">
                <w:rPr>
                  <w:rFonts w:eastAsia="Malgun Gothic"/>
                  <w:highlight w:val="yellow"/>
                  <w:lang w:eastAsia="ko-KR"/>
                  <w:rPrChange w:id="499" w:author="Almodovar Chico, J.L. (José)" w:date="2023-05-24T12:23:00Z">
                    <w:rPr>
                      <w:rFonts w:eastAsia="Malgun Gothic"/>
                      <w:lang w:eastAsia="ko-KR"/>
                    </w:rPr>
                  </w:rPrChange>
                </w:rPr>
                <w:t>to perform 5G wireless sens</w:t>
              </w:r>
            </w:ins>
            <w:ins w:id="500" w:author="Almodovar Chico, J.L. (José)" w:date="2023-05-24T12:19:00Z">
              <w:r w:rsidR="00B46FAD" w:rsidRPr="00534EB1">
                <w:rPr>
                  <w:rFonts w:eastAsia="Malgun Gothic"/>
                  <w:highlight w:val="yellow"/>
                  <w:lang w:eastAsia="ko-KR"/>
                  <w:rPrChange w:id="501" w:author="Almodovar Chico, J.L. (José)" w:date="2023-05-24T12:23:00Z">
                    <w:rPr>
                      <w:rFonts w:eastAsia="Malgun Gothic"/>
                      <w:lang w:eastAsia="ko-KR"/>
                    </w:rPr>
                  </w:rPrChange>
                </w:rPr>
                <w:t xml:space="preserve">ing services </w:t>
              </w:r>
            </w:ins>
            <w:del w:id="502" w:author="DT1" w:date="2023-05-20T12:15:00Z">
              <w:r w:rsidRPr="00534EB1" w:rsidDel="00C343B9">
                <w:rPr>
                  <w:rFonts w:eastAsia="Malgun Gothic"/>
                  <w:highlight w:val="yellow"/>
                  <w:lang w:eastAsia="ko-KR"/>
                  <w:rPrChange w:id="503" w:author="Almodovar Chico, J.L. (José)" w:date="2023-05-24T12:23:00Z">
                    <w:rPr>
                      <w:rFonts w:eastAsia="Malgun Gothic"/>
                      <w:lang w:eastAsia="ko-KR"/>
                    </w:rPr>
                  </w:rPrChange>
                </w:rPr>
                <w:delText xml:space="preserve">(e.g. </w:delText>
              </w:r>
            </w:del>
            <w:r w:rsidRPr="00534EB1">
              <w:rPr>
                <w:rFonts w:eastAsia="Malgun Gothic"/>
                <w:highlight w:val="yellow"/>
                <w:lang w:eastAsia="ko-KR"/>
                <w:rPrChange w:id="504" w:author="Almodovar Chico, J.L. (José)" w:date="2023-05-24T12:23:00Z">
                  <w:rPr>
                    <w:rFonts w:eastAsia="Malgun Gothic"/>
                    <w:lang w:eastAsia="ko-KR"/>
                  </w:rPr>
                </w:rPrChange>
              </w:rPr>
              <w:t xml:space="preserve">based on their wireless sensing capabilities, </w:t>
            </w:r>
            <w:ins w:id="505" w:author="DT1" w:date="2023-05-20T12:16:00Z">
              <w:r w:rsidR="00C343B9" w:rsidRPr="00534EB1">
                <w:rPr>
                  <w:rFonts w:eastAsia="Malgun Gothic"/>
                  <w:highlight w:val="yellow"/>
                  <w:lang w:eastAsia="ko-KR"/>
                  <w:rPrChange w:id="506" w:author="Almodovar Chico, J.L. (José)" w:date="2023-05-24T12:23:00Z">
                    <w:rPr>
                      <w:rFonts w:eastAsia="Malgun Gothic"/>
                      <w:lang w:eastAsia="ko-KR"/>
                    </w:rPr>
                  </w:rPrChange>
                </w:rPr>
                <w:t>sensing target area</w:t>
              </w:r>
              <w:del w:id="507" w:author="Almodovar Chico, J.L. (José)" w:date="2023-05-24T12:19:00Z">
                <w:r w:rsidR="00C343B9" w:rsidRPr="00534EB1" w:rsidDel="00B46FAD">
                  <w:rPr>
                    <w:rFonts w:eastAsia="Malgun Gothic"/>
                    <w:highlight w:val="yellow"/>
                    <w:lang w:eastAsia="ko-KR"/>
                    <w:rPrChange w:id="508" w:author="Almodovar Chico, J.L. (José)" w:date="2023-05-24T12:23:00Z">
                      <w:rPr>
                        <w:rFonts w:eastAsia="Malgun Gothic"/>
                        <w:lang w:eastAsia="ko-KR"/>
                      </w:rPr>
                    </w:rPrChange>
                  </w:rPr>
                  <w:delText xml:space="preserve"> and needed KPIs</w:delText>
                </w:r>
              </w:del>
            </w:ins>
            <w:ins w:id="509" w:author="DT1" w:date="2023-05-20T12:17:00Z">
              <w:r w:rsidR="00C343B9" w:rsidRPr="00534EB1">
                <w:rPr>
                  <w:rFonts w:eastAsia="Malgun Gothic"/>
                  <w:highlight w:val="yellow"/>
                  <w:lang w:eastAsia="ko-KR"/>
                  <w:rPrChange w:id="510" w:author="Almodovar Chico, J.L. (José)" w:date="2023-05-24T12:23:00Z">
                    <w:rPr>
                      <w:rFonts w:eastAsia="Malgun Gothic"/>
                      <w:lang w:eastAsia="ko-KR"/>
                    </w:rPr>
                  </w:rPrChange>
                </w:rPr>
                <w:t>.</w:t>
              </w:r>
            </w:ins>
            <w:del w:id="511" w:author="DT1" w:date="2023-05-20T12:16:00Z">
              <w:r w:rsidRPr="00534EB1" w:rsidDel="00C343B9">
                <w:rPr>
                  <w:rFonts w:eastAsia="Malgun Gothic"/>
                  <w:highlight w:val="yellow"/>
                  <w:lang w:eastAsia="ko-KR"/>
                  <w:rPrChange w:id="512" w:author="Almodovar Chico, J.L. (José)" w:date="2023-05-24T12:23:00Z">
                    <w:rPr>
                      <w:rFonts w:eastAsia="Malgun Gothic"/>
                      <w:lang w:eastAsia="ko-KR"/>
                    </w:rPr>
                  </w:rPrChange>
                </w:rPr>
                <w:delText>geographical location)</w:delText>
              </w:r>
            </w:del>
            <w:del w:id="513" w:author="DT1" w:date="2023-05-20T12:17:00Z">
              <w:r w:rsidRPr="00534EB1" w:rsidDel="00C343B9">
                <w:rPr>
                  <w:rFonts w:eastAsia="Malgun Gothic"/>
                  <w:highlight w:val="yellow"/>
                  <w:lang w:eastAsia="ko-KR"/>
                  <w:rPrChange w:id="514" w:author="Almodovar Chico, J.L. (José)" w:date="2023-05-24T12:23:00Z">
                    <w:rPr>
                      <w:rFonts w:eastAsia="Malgun Gothic"/>
                      <w:lang w:eastAsia="ko-KR"/>
                    </w:rPr>
                  </w:rPrChange>
                </w:rPr>
                <w:delText xml:space="preserve"> </w:delText>
              </w:r>
              <w:r w:rsidRPr="00534EB1" w:rsidDel="00C343B9">
                <w:rPr>
                  <w:rFonts w:eastAsia="Malgun Gothic"/>
                  <w:highlight w:val="yellow"/>
                  <w:lang w:eastAsia="ko-KR"/>
                </w:rPr>
                <w:delText>and activate/deactivate 5G wireless sensing service.</w:delText>
              </w:r>
            </w:del>
          </w:p>
        </w:tc>
      </w:tr>
      <w:tr w:rsidR="00CA55AB" w:rsidRPr="00050BC6" w14:paraId="13A70274" w14:textId="77777777" w:rsidTr="00B46FAD">
        <w:trPr>
          <w:trHeight w:val="255"/>
        </w:trPr>
        <w:tc>
          <w:tcPr>
            <w:tcW w:w="3970" w:type="dxa"/>
          </w:tcPr>
          <w:p w14:paraId="0915E08E" w14:textId="77777777" w:rsidR="00CA55AB" w:rsidRDefault="00CA55AB" w:rsidP="00CA55AB">
            <w:pPr>
              <w:rPr>
                <w:ins w:id="515" w:author="DT1" w:date="2023-05-16T15:21:00Z"/>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to be localized within 10cm of accuracy, with accuracy of sensing measurement within 5 ms of synchronization</w:t>
            </w:r>
            <w:r w:rsidRPr="00C66FEF">
              <w:rPr>
                <w:lang w:val="en-US"/>
              </w:rPr>
              <w:t>.</w:t>
            </w:r>
          </w:p>
          <w:p w14:paraId="275454D8" w14:textId="77777777" w:rsidR="00CA55AB" w:rsidRPr="00C66FEF" w:rsidRDefault="00CA55AB" w:rsidP="00CA55AB">
            <w:pPr>
              <w:rPr>
                <w:lang w:val="en-US"/>
              </w:rPr>
            </w:pPr>
            <w:ins w:id="516" w:author="DT1" w:date="2023-05-16T15:21:00Z">
              <w:r w:rsidRPr="00471A27">
                <w:rPr>
                  <w:rFonts w:cs="Arial"/>
                  <w:szCs w:val="18"/>
                  <w:lang w:eastAsia="zh-CN"/>
                </w:rPr>
                <w:t>PR 5.8.6-3</w:t>
              </w:r>
              <w:r>
                <w:rPr>
                  <w:rFonts w:cs="Arial"/>
                  <w:szCs w:val="18"/>
                  <w:lang w:eastAsia="zh-CN"/>
                </w:rPr>
                <w:t xml:space="preserve"> can be placed here and combined with </w:t>
              </w:r>
              <w:r w:rsidRPr="00C66FEF">
                <w:rPr>
                  <w:lang w:val="en-US"/>
                </w:rPr>
                <w:t>5.19.6-1</w:t>
              </w:r>
              <w:r>
                <w:rPr>
                  <w:lang w:val="en-US"/>
                </w:rPr>
                <w:t>.</w:t>
              </w:r>
            </w:ins>
          </w:p>
          <w:p w14:paraId="6947B137" w14:textId="77777777" w:rsidR="00CA55AB" w:rsidRPr="00C66FEF" w:rsidRDefault="00CA55AB" w:rsidP="00CA55AB">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7E668782" w14:textId="77777777" w:rsidR="00CA55AB" w:rsidRPr="00C66FEF" w:rsidRDefault="00CA55AB" w:rsidP="00CA55AB">
            <w:pPr>
              <w:rPr>
                <w:rFonts w:cs="Arial"/>
                <w:szCs w:val="18"/>
              </w:rPr>
            </w:pPr>
            <w:r w:rsidRPr="00C66FEF">
              <w:rPr>
                <w:rFonts w:eastAsia="SimSun" w:cs="Arial"/>
                <w:szCs w:val="18"/>
                <w:lang w:val="en-US" w:eastAsia="zh-CN" w:bidi="ar"/>
              </w:rPr>
              <w:t xml:space="preserve">[PR 5.18.6.2] </w:t>
            </w:r>
            <w:r w:rsidRPr="00C66FEF">
              <w:rPr>
                <w:rFonts w:cs="Arial"/>
                <w:szCs w:val="18"/>
              </w:rPr>
              <w:t>The 5G system shall support simultaneous wireless sensing of a target by means of multiple sensing devices.</w:t>
            </w:r>
          </w:p>
          <w:p w14:paraId="3E698215" w14:textId="77777777" w:rsidR="00CA55AB" w:rsidRPr="00C66FEF" w:rsidRDefault="00CA55AB" w:rsidP="00CA55AB">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3CA9CF7" w14:textId="77777777" w:rsidR="00CA55AB" w:rsidRPr="00E523CE" w:rsidRDefault="00CA55AB" w:rsidP="00CA55AB">
            <w:pPr>
              <w:rPr>
                <w:rFonts w:eastAsia="Malgun Gothic" w:cs="Arial"/>
                <w:szCs w:val="18"/>
                <w:lang w:val="x-none" w:eastAsia="ko-KR"/>
              </w:rPr>
            </w:pPr>
          </w:p>
        </w:tc>
        <w:tc>
          <w:tcPr>
            <w:tcW w:w="3786" w:type="dxa"/>
          </w:tcPr>
          <w:p w14:paraId="70B04335" w14:textId="77777777" w:rsidR="00CA55AB" w:rsidRPr="00C66FEF" w:rsidRDefault="00CA55AB" w:rsidP="00CA55AB">
            <w:pPr>
              <w:tabs>
                <w:tab w:val="left" w:pos="1032"/>
              </w:tabs>
              <w:rPr>
                <w:rFonts w:cs="Arial"/>
                <w:szCs w:val="18"/>
              </w:rPr>
            </w:pPr>
            <w:r w:rsidRPr="00C66FEF">
              <w:rPr>
                <w:rFonts w:cs="Arial"/>
                <w:szCs w:val="18"/>
              </w:rPr>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350F3174" w14:textId="77777777" w:rsidR="00CA55AB" w:rsidRDefault="00CA55AB" w:rsidP="00CA55AB">
            <w:pPr>
              <w:pStyle w:val="EditorsNote"/>
              <w:ind w:left="0" w:firstLine="0"/>
              <w:rPr>
                <w:rFonts w:cs="Arial"/>
                <w:color w:val="auto"/>
                <w:szCs w:val="18"/>
              </w:rPr>
            </w:pPr>
            <w:r w:rsidRPr="00C66FEF">
              <w:rPr>
                <w:rFonts w:cs="Arial"/>
                <w:color w:val="auto"/>
                <w:szCs w:val="18"/>
              </w:rPr>
              <w:t>[PR 5.20.6-5] seems to be solution oriented and coordination and synchronization would imply all additional problems (interference) to be considered.</w:t>
            </w:r>
          </w:p>
          <w:p w14:paraId="0A791902" w14:textId="77777777" w:rsidR="00CA55AB" w:rsidRDefault="00CA55AB" w:rsidP="00CA55AB">
            <w:pPr>
              <w:pStyle w:val="EditorsNote"/>
              <w:ind w:left="0" w:firstLine="0"/>
              <w:rPr>
                <w:ins w:id="517" w:author="Almodovar Chico, J.L. (José)" w:date="2023-05-24T14:08:00Z"/>
                <w:rFonts w:cs="Arial"/>
                <w:color w:val="auto"/>
                <w:szCs w:val="18"/>
              </w:rPr>
            </w:pPr>
            <w:r>
              <w:rPr>
                <w:rFonts w:cs="Arial"/>
                <w:color w:val="auto"/>
                <w:szCs w:val="18"/>
              </w:rPr>
              <w:t>Vodafone, Telefonica prefers to have more generic requirement and a note with the values(example).</w:t>
            </w:r>
          </w:p>
          <w:p w14:paraId="23856701" w14:textId="77777777" w:rsidR="00CF4784" w:rsidRDefault="00CF4784" w:rsidP="00CA55AB">
            <w:pPr>
              <w:pStyle w:val="EditorsNote"/>
              <w:ind w:left="0" w:firstLine="0"/>
              <w:rPr>
                <w:ins w:id="518" w:author="Almodovar Chico, J.L. (José)" w:date="2023-05-24T14:08:00Z"/>
                <w:rFonts w:cs="Arial"/>
                <w:color w:val="auto"/>
                <w:szCs w:val="18"/>
              </w:rPr>
            </w:pPr>
          </w:p>
          <w:p w14:paraId="3EF49F73" w14:textId="5FBD8CDB" w:rsidR="00CF4784" w:rsidRPr="00471A27" w:rsidRDefault="00CF4784" w:rsidP="00CA55AB">
            <w:pPr>
              <w:pStyle w:val="EditorsNote"/>
              <w:ind w:left="0" w:firstLine="0"/>
              <w:rPr>
                <w:color w:val="auto"/>
                <w:lang w:val="en-US" w:eastAsia="zh-CN"/>
              </w:rPr>
            </w:pPr>
            <w:ins w:id="519" w:author="Almodovar Chico, J.L. (José)" w:date="2023-05-24T14:08:00Z">
              <w:r>
                <w:rPr>
                  <w:rFonts w:cs="Arial"/>
                  <w:color w:val="auto"/>
                  <w:szCs w:val="18"/>
                </w:rPr>
                <w:t xml:space="preserve">Problems with the accuracy in the Note. </w:t>
              </w:r>
            </w:ins>
          </w:p>
        </w:tc>
        <w:tc>
          <w:tcPr>
            <w:tcW w:w="2611" w:type="dxa"/>
          </w:tcPr>
          <w:p w14:paraId="77366C96" w14:textId="4F5DCC2C" w:rsidR="00001DEE" w:rsidRDefault="00CA55AB" w:rsidP="00CA55AB">
            <w:pPr>
              <w:rPr>
                <w:ins w:id="520" w:author="DT1" w:date="2023-05-20T12:03:00Z"/>
                <w:lang w:val="en-US"/>
              </w:rPr>
            </w:pPr>
            <w:r w:rsidRPr="00CF4784">
              <w:rPr>
                <w:highlight w:val="yellow"/>
                <w:lang w:val="en-US"/>
                <w:rPrChange w:id="521" w:author="Almodovar Chico, J.L. (José)" w:date="2023-05-24T14:08:00Z">
                  <w:rPr>
                    <w:lang w:val="en-US"/>
                  </w:rPr>
                </w:rPrChange>
              </w:rPr>
              <w:t>[</w:t>
            </w:r>
            <w:r w:rsidRPr="00CF4784">
              <w:rPr>
                <w:rFonts w:eastAsia="Malgun Gothic"/>
                <w:highlight w:val="yellow"/>
                <w:lang w:eastAsia="ko-KR"/>
                <w:rPrChange w:id="522" w:author="Almodovar Chico, J.L. (José)" w:date="2023-05-24T14:08:00Z">
                  <w:rPr>
                    <w:rFonts w:eastAsia="Malgun Gothic"/>
                    <w:lang w:eastAsia="ko-KR"/>
                  </w:rPr>
                </w:rPrChange>
              </w:rPr>
              <w:t>CPR 7.1.2-5</w:t>
            </w:r>
            <w:r w:rsidRPr="00CF4784">
              <w:rPr>
                <w:highlight w:val="yellow"/>
                <w:lang w:val="en-US"/>
                <w:rPrChange w:id="523" w:author="Almodovar Chico, J.L. (José)" w:date="2023-05-24T14:08:00Z">
                  <w:rPr>
                    <w:lang w:val="en-US"/>
                  </w:rPr>
                </w:rPrChange>
              </w:rPr>
              <w:t>]</w:t>
            </w:r>
            <w:r w:rsidRPr="00CF4784">
              <w:rPr>
                <w:highlight w:val="yellow"/>
                <w:lang w:val="en-US"/>
                <w:rPrChange w:id="524" w:author="Almodovar Chico, J.L. (José)" w:date="2023-05-24T14:08:00Z">
                  <w:rPr>
                    <w:lang w:val="en-US"/>
                  </w:rPr>
                </w:rPrChange>
              </w:rPr>
              <w:tab/>
            </w:r>
            <w:r w:rsidR="00A225EB" w:rsidRPr="00CF4784">
              <w:rPr>
                <w:highlight w:val="yellow"/>
                <w:lang w:val="en-US"/>
                <w:rPrChange w:id="525" w:author="Almodovar Chico, J.L. (José)" w:date="2023-05-24T14:08:00Z">
                  <w:rPr>
                    <w:lang w:val="en-US"/>
                  </w:rPr>
                </w:rPrChange>
              </w:rPr>
              <w:t>T</w:t>
            </w:r>
            <w:r w:rsidRPr="00CF4784">
              <w:rPr>
                <w:highlight w:val="yellow"/>
                <w:lang w:val="en-US"/>
                <w:rPrChange w:id="526" w:author="Almodovar Chico, J.L. (José)" w:date="2023-05-24T14:08:00Z">
                  <w:rPr>
                    <w:lang w:val="en-US"/>
                  </w:rPr>
                </w:rPrChange>
              </w:rPr>
              <w:t xml:space="preserve">he 5G system shall be able to </w:t>
            </w:r>
            <w:ins w:id="527" w:author="DT1" w:date="2023-05-16T15:23:00Z">
              <w:r w:rsidRPr="00CF4784">
                <w:rPr>
                  <w:highlight w:val="yellow"/>
                  <w:lang w:val="en-US"/>
                </w:rPr>
                <w:t>select/</w:t>
              </w:r>
            </w:ins>
            <w:r w:rsidRPr="00CF4784">
              <w:rPr>
                <w:highlight w:val="yellow"/>
                <w:lang w:val="en-US"/>
              </w:rPr>
              <w:t>discover</w:t>
            </w:r>
            <w:r w:rsidRPr="00CF4784">
              <w:rPr>
                <w:highlight w:val="yellow"/>
                <w:lang w:val="en-US"/>
                <w:rPrChange w:id="528" w:author="Almodovar Chico, J.L. (José)" w:date="2023-05-24T14:08:00Z">
                  <w:rPr>
                    <w:lang w:val="en-US"/>
                  </w:rPr>
                </w:rPrChange>
              </w:rPr>
              <w:t xml:space="preserve"> a suitable sensing group </w:t>
            </w:r>
            <w:ins w:id="529" w:author="DT1" w:date="2023-05-20T12:02:00Z">
              <w:del w:id="530" w:author="Almodovar Chico, J.L. (José)" w:date="2023-05-24T14:07:00Z">
                <w:r w:rsidR="00001DEE" w:rsidRPr="00CF4784" w:rsidDel="00CF4784">
                  <w:rPr>
                    <w:highlight w:val="yellow"/>
                    <w:lang w:val="en-US"/>
                    <w:rPrChange w:id="531" w:author="Almodovar Chico, J.L. (José)" w:date="2023-05-24T14:08:00Z">
                      <w:rPr>
                        <w:lang w:val="en-US"/>
                      </w:rPr>
                    </w:rPrChange>
                  </w:rPr>
                  <w:delText>for</w:delText>
                </w:r>
              </w:del>
            </w:ins>
            <w:ins w:id="532" w:author="Almodovar Chico, J.L. (José)" w:date="2023-05-24T14:07:00Z">
              <w:r w:rsidR="00CF4784" w:rsidRPr="00CF4784">
                <w:rPr>
                  <w:highlight w:val="yellow"/>
                  <w:lang w:val="en-US"/>
                  <w:rPrChange w:id="533" w:author="Almodovar Chico, J.L. (José)" w:date="2023-05-24T14:08:00Z">
                    <w:rPr>
                      <w:lang w:val="en-US"/>
                    </w:rPr>
                  </w:rPrChange>
                </w:rPr>
                <w:t xml:space="preserve">to perform a 5G wireless </w:t>
              </w:r>
            </w:ins>
            <w:ins w:id="534" w:author="DT1" w:date="2023-05-20T12:02:00Z">
              <w:del w:id="535" w:author="Almodovar Chico, J.L. (José)" w:date="2023-05-24T14:07:00Z">
                <w:r w:rsidR="00001DEE" w:rsidRPr="00CF4784" w:rsidDel="00CF4784">
                  <w:rPr>
                    <w:highlight w:val="yellow"/>
                    <w:lang w:val="en-US"/>
                    <w:rPrChange w:id="536" w:author="Almodovar Chico, J.L. (José)" w:date="2023-05-24T14:08:00Z">
                      <w:rPr>
                        <w:lang w:val="en-US"/>
                      </w:rPr>
                    </w:rPrChange>
                  </w:rPr>
                  <w:delText xml:space="preserve"> a </w:delText>
                </w:r>
              </w:del>
              <w:r w:rsidR="00001DEE" w:rsidRPr="00CF4784">
                <w:rPr>
                  <w:highlight w:val="yellow"/>
                  <w:lang w:val="en-US"/>
                  <w:rPrChange w:id="537" w:author="Almodovar Chico, J.L. (José)" w:date="2023-05-24T14:08:00Z">
                    <w:rPr>
                      <w:lang w:val="en-US"/>
                    </w:rPr>
                  </w:rPrChange>
                </w:rPr>
                <w:t>s</w:t>
              </w:r>
            </w:ins>
            <w:ins w:id="538" w:author="DT1" w:date="2023-05-20T12:03:00Z">
              <w:r w:rsidR="00001DEE" w:rsidRPr="00CF4784">
                <w:rPr>
                  <w:highlight w:val="yellow"/>
                  <w:lang w:val="en-US"/>
                  <w:rPrChange w:id="539" w:author="Almodovar Chico, J.L. (José)" w:date="2023-05-24T14:08:00Z">
                    <w:rPr>
                      <w:lang w:val="en-US"/>
                    </w:rPr>
                  </w:rPrChange>
                </w:rPr>
                <w:t>ensing service</w:t>
              </w:r>
              <w:r w:rsidR="00001DEE">
                <w:rPr>
                  <w:lang w:val="en-US"/>
                </w:rPr>
                <w:t xml:space="preserve">. </w:t>
              </w:r>
            </w:ins>
          </w:p>
          <w:p w14:paraId="612CD54D" w14:textId="307081F2" w:rsidR="00CA55AB" w:rsidRDefault="00001DEE" w:rsidP="00CA55AB">
            <w:pPr>
              <w:rPr>
                <w:ins w:id="540" w:author="DT1" w:date="2023-05-16T15:17:00Z"/>
                <w:lang w:val="en-US"/>
              </w:rPr>
            </w:pPr>
            <w:ins w:id="541" w:author="DT1" w:date="2023-05-20T12:03:00Z">
              <w:r w:rsidRPr="00CF4784">
                <w:rPr>
                  <w:highlight w:val="yellow"/>
                  <w:lang w:val="en-US"/>
                  <w:rPrChange w:id="542" w:author="Almodovar Chico, J.L. (José)" w:date="2023-05-24T14:08:00Z">
                    <w:rPr>
                      <w:lang w:val="en-US"/>
                    </w:rPr>
                  </w:rPrChange>
                </w:rPr>
                <w:t xml:space="preserve">NOTE: </w:t>
              </w:r>
            </w:ins>
            <w:del w:id="543" w:author="DT1" w:date="2023-05-20T12:03:00Z">
              <w:r w:rsidR="00CA55AB" w:rsidRPr="00CF4784" w:rsidDel="00001DEE">
                <w:rPr>
                  <w:highlight w:val="yellow"/>
                  <w:lang w:val="en-US"/>
                  <w:rPrChange w:id="544" w:author="Almodovar Chico, J.L. (José)" w:date="2023-05-24T14:08:00Z">
                    <w:rPr>
                      <w:lang w:val="en-US"/>
                    </w:rPr>
                  </w:rPrChange>
                </w:rPr>
                <w:delText>where s</w:delText>
              </w:r>
            </w:del>
            <w:ins w:id="545" w:author="DT1" w:date="2023-05-20T12:03:00Z">
              <w:r w:rsidRPr="00CF4784">
                <w:rPr>
                  <w:highlight w:val="yellow"/>
                  <w:lang w:val="en-US"/>
                  <w:rPrChange w:id="546" w:author="Almodovar Chico, J.L. (José)" w:date="2023-05-24T14:08:00Z">
                    <w:rPr>
                      <w:lang w:val="en-US"/>
                    </w:rPr>
                  </w:rPrChange>
                </w:rPr>
                <w:t>S</w:t>
              </w:r>
            </w:ins>
            <w:r w:rsidR="00CA55AB" w:rsidRPr="00CF4784">
              <w:rPr>
                <w:highlight w:val="yellow"/>
                <w:lang w:val="en-US"/>
                <w:rPrChange w:id="547" w:author="Almodovar Chico, J.L. (José)" w:date="2023-05-24T14:08:00Z">
                  <w:rPr>
                    <w:lang w:val="en-US"/>
                  </w:rPr>
                </w:rPrChange>
              </w:rPr>
              <w:t xml:space="preserve">ensing transmitters and receivers </w:t>
            </w:r>
            <w:del w:id="548" w:author="DT1" w:date="2023-05-20T12:03:00Z">
              <w:r w:rsidR="00CA55AB" w:rsidRPr="00CF4784" w:rsidDel="00001DEE">
                <w:rPr>
                  <w:highlight w:val="yellow"/>
                  <w:lang w:val="en-US"/>
                  <w:rPrChange w:id="549" w:author="Almodovar Chico, J.L. (José)" w:date="2023-05-24T14:08:00Z">
                    <w:rPr>
                      <w:lang w:val="en-US"/>
                    </w:rPr>
                  </w:rPrChange>
                </w:rPr>
                <w:delText xml:space="preserve">are </w:delText>
              </w:r>
            </w:del>
            <w:ins w:id="550" w:author="DT1" w:date="2023-05-20T12:03:00Z">
              <w:r w:rsidRPr="00CF4784">
                <w:rPr>
                  <w:highlight w:val="yellow"/>
                  <w:lang w:val="en-US"/>
                  <w:rPrChange w:id="551" w:author="Almodovar Chico, J.L. (José)" w:date="2023-05-24T14:08:00Z">
                    <w:rPr>
                      <w:lang w:val="en-US"/>
                    </w:rPr>
                  </w:rPrChange>
                </w:rPr>
                <w:t xml:space="preserve">can be </w:t>
              </w:r>
            </w:ins>
            <w:r w:rsidR="00CA55AB" w:rsidRPr="00CF4784">
              <w:rPr>
                <w:highlight w:val="yellow"/>
                <w:lang w:val="en-US"/>
                <w:rPrChange w:id="552" w:author="Almodovar Chico, J.L. (José)" w:date="2023-05-24T14:08:00Z">
                  <w:rPr>
                    <w:lang w:val="en-US"/>
                  </w:rPr>
                </w:rPrChange>
              </w:rPr>
              <w:t xml:space="preserve">within 100m range </w:t>
            </w:r>
            <w:r w:rsidR="00CA55AB" w:rsidRPr="00CF4784">
              <w:rPr>
                <w:highlight w:val="yellow"/>
                <w:rPrChange w:id="553" w:author="Almodovar Chico, J.L. (José)" w:date="2023-05-24T14:08:00Z">
                  <w:rPr/>
                </w:rPrChange>
              </w:rPr>
              <w:t>to be localized within 10cm of accuracy, with accuracy of sensing measurement within 5 ms of synchronization</w:t>
            </w:r>
            <w:r w:rsidR="00CA55AB" w:rsidRPr="00CF4784">
              <w:rPr>
                <w:highlight w:val="yellow"/>
                <w:lang w:val="en-US"/>
                <w:rPrChange w:id="554" w:author="Almodovar Chico, J.L. (José)" w:date="2023-05-24T14:08:00Z">
                  <w:rPr>
                    <w:lang w:val="en-US"/>
                  </w:rPr>
                </w:rPrChange>
              </w:rPr>
              <w:t>.</w:t>
            </w:r>
          </w:p>
          <w:p w14:paraId="0FFFDFA4" w14:textId="54776BD6" w:rsidR="00CA55AB" w:rsidRDefault="00CA55AB" w:rsidP="00CA55AB">
            <w:pPr>
              <w:rPr>
                <w:ins w:id="555" w:author="DT1" w:date="2023-05-16T15:18:00Z"/>
                <w:lang w:val="en-US"/>
              </w:rPr>
            </w:pPr>
          </w:p>
          <w:p w14:paraId="663342EF" w14:textId="06A5E38D" w:rsidR="00CA55AB" w:rsidDel="00CF4784" w:rsidRDefault="00CA55AB" w:rsidP="00CA55AB">
            <w:pPr>
              <w:rPr>
                <w:ins w:id="556" w:author="DT1" w:date="2023-05-16T15:20:00Z"/>
                <w:del w:id="557" w:author="Almodovar Chico, J.L. (José)" w:date="2023-05-24T14:08:00Z"/>
                <w:rFonts w:cs="Arial"/>
                <w:szCs w:val="18"/>
              </w:rPr>
            </w:pPr>
            <w:ins w:id="558" w:author="DT1" w:date="2023-05-16T15:18:00Z">
              <w:del w:id="559" w:author="Almodovar Chico, J.L. (José)" w:date="2023-05-24T14:08:00Z">
                <w:r w:rsidRPr="00C66FEF" w:rsidDel="00CF4784">
                  <w:rPr>
                    <w:rFonts w:cs="Arial"/>
                    <w:szCs w:val="18"/>
                  </w:rPr>
                  <w:delText>[</w:delText>
                </w:r>
                <w:r w:rsidDel="00CF4784">
                  <w:rPr>
                    <w:rFonts w:cs="Arial"/>
                    <w:szCs w:val="18"/>
                  </w:rPr>
                  <w:delText>to be</w:delText>
                </w:r>
              </w:del>
            </w:ins>
            <w:ins w:id="560" w:author="DT1" w:date="2023-05-16T15:19:00Z">
              <w:del w:id="561" w:author="Almodovar Chico, J.L. (José)" w:date="2023-05-24T14:08:00Z">
                <w:r w:rsidDel="00CF4784">
                  <w:rPr>
                    <w:rFonts w:cs="Arial"/>
                    <w:szCs w:val="18"/>
                  </w:rPr>
                  <w:delText xml:space="preserve"> separate CPR</w:delText>
                </w:r>
              </w:del>
            </w:ins>
            <w:ins w:id="562" w:author="DT1" w:date="2023-05-16T15:18:00Z">
              <w:del w:id="563" w:author="Almodovar Chico, J.L. (José)" w:date="2023-05-24T14:08:00Z">
                <w:r w:rsidRPr="00C66FEF" w:rsidDel="00CF4784">
                  <w:rPr>
                    <w:rFonts w:cs="Arial"/>
                    <w:szCs w:val="18"/>
                  </w:rPr>
                  <w:delText xml:space="preserve">] The 5G system shall be able to provide </w:delText>
                </w:r>
              </w:del>
            </w:ins>
            <w:ins w:id="564" w:author="DT1" w:date="2023-05-20T12:05:00Z">
              <w:del w:id="565" w:author="Almodovar Chico, J.L. (José)" w:date="2023-05-24T14:08:00Z">
                <w:r w:rsidR="00EE7EA0" w:rsidDel="00CF4784">
                  <w:rPr>
                    <w:rFonts w:cs="Arial"/>
                    <w:szCs w:val="18"/>
                  </w:rPr>
                  <w:delText>5G wireless</w:delText>
                </w:r>
              </w:del>
            </w:ins>
            <w:ins w:id="566" w:author="DT1" w:date="2023-05-16T15:18:00Z">
              <w:del w:id="567" w:author="Almodovar Chico, J.L. (José)" w:date="2023-05-24T14:08:00Z">
                <w:r w:rsidRPr="00C66FEF" w:rsidDel="00CF4784">
                  <w:rPr>
                    <w:rFonts w:cs="Arial"/>
                    <w:szCs w:val="18"/>
                  </w:rPr>
                  <w:delText xml:space="preserve"> sensing considering the interference caused by the sensing operations between Sensing transmitters and Sensing receivers.</w:delText>
                </w:r>
              </w:del>
            </w:ins>
          </w:p>
          <w:p w14:paraId="579BB90B" w14:textId="5E936CA5" w:rsidR="00CA55AB" w:rsidRPr="00C66FEF" w:rsidDel="00CF4784" w:rsidRDefault="00CA55AB" w:rsidP="00CA55AB">
            <w:pPr>
              <w:rPr>
                <w:ins w:id="568" w:author="DT1" w:date="2023-05-16T15:18:00Z"/>
                <w:del w:id="569" w:author="Almodovar Chico, J.L. (José)" w:date="2023-05-24T14:09:00Z"/>
                <w:rFonts w:cs="Arial"/>
                <w:szCs w:val="18"/>
              </w:rPr>
            </w:pPr>
            <w:ins w:id="570" w:author="DT1" w:date="2023-05-16T15:20:00Z">
              <w:del w:id="571" w:author="Almodovar Chico, J.L. (José)" w:date="2023-05-24T14:09:00Z">
                <w:r w:rsidRPr="00C66FEF" w:rsidDel="00CF4784">
                  <w:rPr>
                    <w:rFonts w:eastAsia="SimSun" w:cs="Arial"/>
                    <w:szCs w:val="18"/>
                    <w:lang w:val="en-US" w:eastAsia="zh-CN" w:bidi="ar"/>
                  </w:rPr>
                  <w:lastRenderedPageBreak/>
                  <w:delText>[</w:delText>
                </w:r>
                <w:r w:rsidDel="00CF4784">
                  <w:rPr>
                    <w:rFonts w:eastAsia="SimSun" w:cs="Arial"/>
                    <w:szCs w:val="18"/>
                    <w:lang w:val="en-US" w:eastAsia="zh-CN" w:bidi="ar"/>
                  </w:rPr>
                  <w:delText>to be separate CPR</w:delText>
                </w:r>
                <w:r w:rsidRPr="00C66FEF" w:rsidDel="00CF4784">
                  <w:rPr>
                    <w:rFonts w:eastAsia="SimSun" w:cs="Arial"/>
                    <w:szCs w:val="18"/>
                    <w:lang w:val="en-US" w:eastAsia="zh-CN" w:bidi="ar"/>
                  </w:rPr>
                  <w:delText xml:space="preserve">] The 5G system shall be able to coordinate </w:delText>
                </w:r>
              </w:del>
            </w:ins>
            <w:ins w:id="572" w:author="DT1" w:date="2023-05-20T12:06:00Z">
              <w:del w:id="573" w:author="Almodovar Chico, J.L. (José)" w:date="2023-05-24T14:09:00Z">
                <w:r w:rsidR="00EE7EA0" w:rsidDel="00CF4784">
                  <w:rPr>
                    <w:rFonts w:eastAsia="SimSun" w:cs="Arial"/>
                    <w:szCs w:val="18"/>
                    <w:lang w:val="en-US" w:eastAsia="zh-CN" w:bidi="ar"/>
                  </w:rPr>
                  <w:delText xml:space="preserve">5G </w:delText>
                </w:r>
              </w:del>
            </w:ins>
            <w:ins w:id="574" w:author="DT1" w:date="2023-05-16T15:20:00Z">
              <w:del w:id="575" w:author="Almodovar Chico, J.L. (José)" w:date="2023-05-24T14:09:00Z">
                <w:r w:rsidRPr="00C66FEF" w:rsidDel="00CF4784">
                  <w:rPr>
                    <w:rFonts w:eastAsia="SimSun" w:cs="Arial"/>
                    <w:szCs w:val="18"/>
                    <w:lang w:val="en-US" w:eastAsia="zh-CN" w:bidi="ar"/>
                  </w:rPr>
                  <w:delText xml:space="preserve">wireless sensing among </w:delText>
                </w:r>
              </w:del>
            </w:ins>
            <w:ins w:id="576" w:author="DT1" w:date="2023-05-20T12:06:00Z">
              <w:del w:id="577" w:author="Almodovar Chico, J.L. (José)" w:date="2023-05-24T14:09:00Z">
                <w:r w:rsidR="00EE7EA0" w:rsidDel="00CF4784">
                  <w:rPr>
                    <w:rFonts w:eastAsia="SimSun" w:cs="Arial"/>
                    <w:szCs w:val="18"/>
                    <w:lang w:val="en-US" w:eastAsia="zh-CN" w:bidi="ar"/>
                  </w:rPr>
                  <w:delText>sensing transmitters and sensing receivers</w:delText>
                </w:r>
              </w:del>
            </w:ins>
            <w:ins w:id="578" w:author="DT1" w:date="2023-05-16T15:20:00Z">
              <w:del w:id="579" w:author="Almodovar Chico, J.L. (José)" w:date="2023-05-24T14:09:00Z">
                <w:r w:rsidRPr="00C66FEF" w:rsidDel="00CF4784">
                  <w:rPr>
                    <w:rFonts w:eastAsia="SimSun" w:cs="Arial"/>
                    <w:szCs w:val="18"/>
                    <w:lang w:val="en-US" w:eastAsia="zh-CN" w:bidi="ar"/>
                  </w:rPr>
                  <w:delText>.</w:delText>
                </w:r>
              </w:del>
            </w:ins>
          </w:p>
          <w:p w14:paraId="4995D206" w14:textId="77777777" w:rsidR="00CA55AB" w:rsidRPr="00C77033" w:rsidRDefault="00CA55AB">
            <w:pPr>
              <w:rPr>
                <w:rFonts w:eastAsia="Malgun Gothic"/>
                <w:lang w:eastAsia="ko-KR"/>
              </w:rPr>
            </w:pPr>
          </w:p>
        </w:tc>
      </w:tr>
      <w:tr w:rsidR="00CF4784" w:rsidRPr="00050BC6" w14:paraId="233BF2A3" w14:textId="77777777" w:rsidTr="00B46FAD">
        <w:trPr>
          <w:trHeight w:val="255"/>
          <w:ins w:id="580" w:author="Almodovar Chico, J.L. (José)" w:date="2023-05-24T14:08:00Z"/>
        </w:trPr>
        <w:tc>
          <w:tcPr>
            <w:tcW w:w="3970" w:type="dxa"/>
          </w:tcPr>
          <w:p w14:paraId="4F22744C" w14:textId="77777777" w:rsidR="00CF4784" w:rsidRPr="00C66FEF" w:rsidRDefault="00CF4784" w:rsidP="00CA55AB">
            <w:pPr>
              <w:rPr>
                <w:ins w:id="581" w:author="Almodovar Chico, J.L. (José)" w:date="2023-05-24T14:08:00Z"/>
                <w:lang w:val="en-US"/>
              </w:rPr>
            </w:pPr>
          </w:p>
        </w:tc>
        <w:tc>
          <w:tcPr>
            <w:tcW w:w="3786" w:type="dxa"/>
          </w:tcPr>
          <w:p w14:paraId="77D46A23" w14:textId="77777777" w:rsidR="00CF4784" w:rsidRPr="00C66FEF" w:rsidRDefault="00CF4784" w:rsidP="00CA55AB">
            <w:pPr>
              <w:tabs>
                <w:tab w:val="left" w:pos="1032"/>
              </w:tabs>
              <w:rPr>
                <w:ins w:id="582" w:author="Almodovar Chico, J.L. (José)" w:date="2023-05-24T14:08:00Z"/>
                <w:rFonts w:cs="Arial"/>
                <w:szCs w:val="18"/>
              </w:rPr>
            </w:pPr>
          </w:p>
        </w:tc>
        <w:tc>
          <w:tcPr>
            <w:tcW w:w="2611" w:type="dxa"/>
          </w:tcPr>
          <w:p w14:paraId="2517531E" w14:textId="50CF9BFD" w:rsidR="00CF4784" w:rsidRDefault="00CF4784" w:rsidP="00CF4784">
            <w:pPr>
              <w:rPr>
                <w:ins w:id="583" w:author="Almodovar Chico, J.L. (José)" w:date="2023-05-24T14:08:00Z"/>
                <w:rFonts w:cs="Arial"/>
                <w:szCs w:val="18"/>
              </w:rPr>
            </w:pPr>
            <w:ins w:id="584" w:author="Almodovar Chico, J.L. (José)" w:date="2023-05-24T14:08:00Z">
              <w:r w:rsidRPr="00CF4784">
                <w:rPr>
                  <w:rFonts w:cs="Arial"/>
                  <w:szCs w:val="18"/>
                  <w:highlight w:val="red"/>
                  <w:rPrChange w:id="585" w:author="Almodovar Chico, J.L. (José)" w:date="2023-05-24T14:10:00Z">
                    <w:rPr>
                      <w:rFonts w:cs="Arial"/>
                      <w:szCs w:val="18"/>
                    </w:rPr>
                  </w:rPrChange>
                </w:rPr>
                <w:t xml:space="preserve">The 5G system shall be able to provide 5G wireless sensing </w:t>
              </w:r>
            </w:ins>
            <w:ins w:id="586" w:author="Almodovar Chico, J.L. (José)" w:date="2023-05-24T14:09:00Z">
              <w:r w:rsidRPr="00CF4784">
                <w:rPr>
                  <w:rFonts w:cs="Arial"/>
                  <w:szCs w:val="18"/>
                  <w:highlight w:val="red"/>
                  <w:rPrChange w:id="587" w:author="Almodovar Chico, J.L. (José)" w:date="2023-05-24T14:10:00Z">
                    <w:rPr>
                      <w:rFonts w:cs="Arial"/>
                      <w:szCs w:val="18"/>
                    </w:rPr>
                  </w:rPrChange>
                </w:rPr>
                <w:t xml:space="preserve">service </w:t>
              </w:r>
            </w:ins>
            <w:ins w:id="588" w:author="Almodovar Chico, J.L. (José)" w:date="2023-05-24T14:08:00Z">
              <w:r w:rsidRPr="00CF4784">
                <w:rPr>
                  <w:rFonts w:cs="Arial"/>
                  <w:szCs w:val="18"/>
                  <w:highlight w:val="red"/>
                  <w:rPrChange w:id="589" w:author="Almodovar Chico, J.L. (José)" w:date="2023-05-24T14:10:00Z">
                    <w:rPr>
                      <w:rFonts w:cs="Arial"/>
                      <w:szCs w:val="18"/>
                    </w:rPr>
                  </w:rPrChange>
                </w:rPr>
                <w:t>considering the interference caused by the sensing operations between Sensing transmitters and Sensing receivers.</w:t>
              </w:r>
            </w:ins>
          </w:p>
          <w:p w14:paraId="2AF8BB73" w14:textId="77777777" w:rsidR="00CF4784" w:rsidRPr="00CF4784" w:rsidRDefault="00CF4784" w:rsidP="00CA55AB">
            <w:pPr>
              <w:rPr>
                <w:ins w:id="590" w:author="Almodovar Chico, J.L. (José)" w:date="2023-05-24T14:08:00Z"/>
                <w:highlight w:val="yellow"/>
                <w:rPrChange w:id="591" w:author="Almodovar Chico, J.L. (José)" w:date="2023-05-24T14:08:00Z">
                  <w:rPr>
                    <w:ins w:id="592" w:author="Almodovar Chico, J.L. (José)" w:date="2023-05-24T14:08:00Z"/>
                    <w:highlight w:val="yellow"/>
                    <w:lang w:val="en-US"/>
                  </w:rPr>
                </w:rPrChange>
              </w:rPr>
            </w:pPr>
          </w:p>
        </w:tc>
      </w:tr>
      <w:tr w:rsidR="00CF4784" w:rsidRPr="00050BC6" w14:paraId="20C85F59" w14:textId="77777777" w:rsidTr="00B46FAD">
        <w:trPr>
          <w:trHeight w:val="255"/>
          <w:ins w:id="593" w:author="Almodovar Chico, J.L. (José)" w:date="2023-05-24T14:09:00Z"/>
        </w:trPr>
        <w:tc>
          <w:tcPr>
            <w:tcW w:w="3970" w:type="dxa"/>
          </w:tcPr>
          <w:p w14:paraId="6FE16A5D" w14:textId="77777777" w:rsidR="00CF4784" w:rsidRPr="00C66FEF" w:rsidRDefault="00CF4784" w:rsidP="00CA55AB">
            <w:pPr>
              <w:rPr>
                <w:ins w:id="594" w:author="Almodovar Chico, J.L. (José)" w:date="2023-05-24T14:09:00Z"/>
                <w:lang w:val="en-US"/>
              </w:rPr>
            </w:pPr>
          </w:p>
        </w:tc>
        <w:tc>
          <w:tcPr>
            <w:tcW w:w="3786" w:type="dxa"/>
          </w:tcPr>
          <w:p w14:paraId="35BA5D75" w14:textId="77777777" w:rsidR="00CF4784" w:rsidRPr="00C66FEF" w:rsidRDefault="00CF4784" w:rsidP="00CA55AB">
            <w:pPr>
              <w:tabs>
                <w:tab w:val="left" w:pos="1032"/>
              </w:tabs>
              <w:rPr>
                <w:ins w:id="595" w:author="Almodovar Chico, J.L. (José)" w:date="2023-05-24T14:09:00Z"/>
                <w:rFonts w:cs="Arial"/>
                <w:szCs w:val="18"/>
              </w:rPr>
            </w:pPr>
          </w:p>
        </w:tc>
        <w:tc>
          <w:tcPr>
            <w:tcW w:w="2611" w:type="dxa"/>
          </w:tcPr>
          <w:p w14:paraId="58BBEE5A" w14:textId="67F48A47" w:rsidR="00CF4784" w:rsidRPr="00C66FEF" w:rsidRDefault="00CF4784" w:rsidP="00CF4784">
            <w:pPr>
              <w:rPr>
                <w:ins w:id="596" w:author="Almodovar Chico, J.L. (José)" w:date="2023-05-24T14:09:00Z"/>
                <w:rFonts w:cs="Arial"/>
                <w:szCs w:val="18"/>
              </w:rPr>
            </w:pPr>
            <w:ins w:id="597" w:author="Almodovar Chico, J.L. (José)" w:date="2023-05-24T14:09:00Z">
              <w:r w:rsidRPr="00CF4784">
                <w:rPr>
                  <w:rFonts w:eastAsia="SimSun" w:cs="Arial"/>
                  <w:szCs w:val="18"/>
                  <w:highlight w:val="yellow"/>
                  <w:lang w:val="en-US" w:eastAsia="zh-CN" w:bidi="ar"/>
                  <w:rPrChange w:id="598" w:author="Almodovar Chico, J.L. (José)" w:date="2023-05-24T14:14:00Z">
                    <w:rPr>
                      <w:rFonts w:eastAsia="SimSun" w:cs="Arial"/>
                      <w:szCs w:val="18"/>
                      <w:lang w:val="en-US" w:eastAsia="zh-CN" w:bidi="ar"/>
                    </w:rPr>
                  </w:rPrChange>
                </w:rPr>
                <w:t>The 5G system shall be able to coordinate 5G wireless sensing among sensing transmitters and sensing receivers.</w:t>
              </w:r>
            </w:ins>
          </w:p>
          <w:p w14:paraId="49A02C18" w14:textId="77777777" w:rsidR="00CF4784" w:rsidRPr="00C66FEF" w:rsidRDefault="00CF4784" w:rsidP="00CF4784">
            <w:pPr>
              <w:rPr>
                <w:ins w:id="599" w:author="Almodovar Chico, J.L. (José)" w:date="2023-05-24T14:09:00Z"/>
                <w:rFonts w:cs="Arial"/>
                <w:szCs w:val="18"/>
              </w:rPr>
            </w:pPr>
          </w:p>
        </w:tc>
      </w:tr>
    </w:tbl>
    <w:p w14:paraId="6EC215AE" w14:textId="16C7172F" w:rsidR="00887562" w:rsidRDefault="00887562" w:rsidP="00887562"/>
    <w:p w14:paraId="6ED13439" w14:textId="77777777" w:rsidR="00887562" w:rsidRPr="00887562" w:rsidRDefault="00887562" w:rsidP="00887562"/>
    <w:p w14:paraId="0F798C9F" w14:textId="1AB54429" w:rsidR="0071140F" w:rsidRPr="004B2509" w:rsidRDefault="007E3ACC" w:rsidP="00802D34">
      <w:pPr>
        <w:pStyle w:val="berschrift3"/>
        <w:numPr>
          <w:ilvl w:val="1"/>
          <w:numId w:val="19"/>
        </w:numPr>
        <w:rPr>
          <w:sz w:val="24"/>
          <w:szCs w:val="24"/>
        </w:rPr>
      </w:pPr>
      <w:ins w:id="600" w:author="DT1" w:date="2023-05-20T11:15:00Z">
        <w:r>
          <w:rPr>
            <w:sz w:val="24"/>
            <w:szCs w:val="24"/>
          </w:rPr>
          <w:t xml:space="preserve">Network </w:t>
        </w:r>
      </w:ins>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0C7A9B8" w:rsidR="0071140F" w:rsidRPr="00D207A8" w:rsidRDefault="004B2509" w:rsidP="00D207A8">
            <w:pPr>
              <w:tabs>
                <w:tab w:val="left" w:pos="1032"/>
              </w:tabs>
              <w:rPr>
                <w:rFonts w:cs="Arial"/>
                <w:szCs w:val="18"/>
              </w:rPr>
            </w:pPr>
            <w:r w:rsidRPr="00D207A8">
              <w:rPr>
                <w:rFonts w:cs="Arial"/>
                <w:szCs w:val="18"/>
              </w:rPr>
              <w:t xml:space="preserve"> </w:t>
            </w:r>
            <w:del w:id="601" w:author="Almodovar Chico, J.L. (José)" w:date="2023-05-24T14:16:00Z">
              <w:r w:rsidRPr="00D207A8" w:rsidDel="00CF4784">
                <w:rPr>
                  <w:rFonts w:cs="Arial"/>
                  <w:szCs w:val="18"/>
                </w:rPr>
                <w:delText>NOTE: These conditions could be the target object distance from the restricted area border less than 10m or entering restricted area.</w:delText>
              </w:r>
            </w:del>
          </w:p>
        </w:tc>
        <w:tc>
          <w:tcPr>
            <w:tcW w:w="3786" w:type="dxa"/>
          </w:tcPr>
          <w:p w14:paraId="3FD71D26" w14:textId="77777777" w:rsidR="0071140F" w:rsidRDefault="0071140F" w:rsidP="00A85F0A">
            <w:pPr>
              <w:rPr>
                <w:b/>
                <w:bCs/>
              </w:rPr>
            </w:pPr>
          </w:p>
        </w:tc>
        <w:tc>
          <w:tcPr>
            <w:tcW w:w="2611" w:type="dxa"/>
          </w:tcPr>
          <w:p w14:paraId="40563316" w14:textId="3BB2C161" w:rsidR="0005727B" w:rsidRPr="00393B08" w:rsidRDefault="0005727B" w:rsidP="0005727B">
            <w:pPr>
              <w:pStyle w:val="EditorsNote"/>
              <w:ind w:left="0" w:firstLine="0"/>
              <w:rPr>
                <w:ins w:id="602" w:author="Almodovar Chico, J.L. (José)" w:date="2023-05-24T14:15:00Z"/>
                <w:rFonts w:eastAsia="Malgun Gothic"/>
                <w:color w:val="auto"/>
                <w:highlight w:val="green"/>
                <w:lang w:eastAsia="ko-KR"/>
                <w:rPrChange w:id="603" w:author="Almodovar Chico, J.L. (José)" w:date="2023-05-24T14:17:00Z">
                  <w:rPr>
                    <w:ins w:id="604" w:author="Almodovar Chico, J.L. (José)" w:date="2023-05-24T14:15:00Z"/>
                    <w:rFonts w:eastAsia="Malgun Gothic"/>
                    <w:color w:val="auto"/>
                    <w:lang w:eastAsia="ko-KR"/>
                  </w:rPr>
                </w:rPrChange>
              </w:rPr>
            </w:pPr>
            <w:r w:rsidRPr="00393B08">
              <w:rPr>
                <w:rFonts w:eastAsia="Malgun Gothic"/>
                <w:color w:val="auto"/>
                <w:highlight w:val="green"/>
                <w:lang w:eastAsia="ko-KR"/>
                <w:rPrChange w:id="605" w:author="Almodovar Chico, J.L. (José)" w:date="2023-05-24T14:17:00Z">
                  <w:rPr>
                    <w:rFonts w:eastAsia="Malgun Gothic"/>
                    <w:color w:val="auto"/>
                    <w:lang w:eastAsia="ko-KR"/>
                  </w:rPr>
                </w:rPrChange>
              </w:rPr>
              <w:t>[</w:t>
            </w:r>
            <w:r w:rsidRPr="00393B08">
              <w:rPr>
                <w:rFonts w:eastAsia="Malgun Gothic"/>
                <w:color w:val="auto"/>
                <w:highlight w:val="green"/>
                <w:lang w:eastAsia="ko-KR"/>
              </w:rPr>
              <w:t>CPR 7.1.</w:t>
            </w:r>
            <w:r w:rsidR="00D36542" w:rsidRPr="00393B08">
              <w:rPr>
                <w:rFonts w:eastAsia="Malgun Gothic"/>
                <w:color w:val="auto"/>
                <w:highlight w:val="green"/>
                <w:lang w:eastAsia="ko-KR"/>
              </w:rPr>
              <w:t>2</w:t>
            </w:r>
            <w:r w:rsidRPr="00393B08">
              <w:rPr>
                <w:rFonts w:eastAsia="Malgun Gothic"/>
                <w:color w:val="auto"/>
                <w:highlight w:val="green"/>
                <w:lang w:eastAsia="ko-KR"/>
              </w:rPr>
              <w:t>-1</w:t>
            </w:r>
            <w:r w:rsidRPr="00393B08">
              <w:rPr>
                <w:rFonts w:eastAsia="Malgun Gothic"/>
                <w:color w:val="auto"/>
                <w:highlight w:val="green"/>
                <w:lang w:eastAsia="ko-KR"/>
                <w:rPrChange w:id="606" w:author="Almodovar Chico, J.L. (José)" w:date="2023-05-24T14:17:00Z">
                  <w:rPr>
                    <w:rFonts w:eastAsia="Malgun Gothic"/>
                    <w:color w:val="auto"/>
                    <w:lang w:eastAsia="ko-KR"/>
                  </w:rPr>
                </w:rPrChange>
              </w:rPr>
              <w:t xml:space="preserve">] </w:t>
            </w:r>
            <w:del w:id="607" w:author="DT1" w:date="2023-05-20T11:19:00Z">
              <w:r w:rsidR="00015973" w:rsidRPr="00393B08" w:rsidDel="00E5629A">
                <w:rPr>
                  <w:rFonts w:eastAsia="Malgun Gothic"/>
                  <w:color w:val="auto"/>
                  <w:highlight w:val="green"/>
                  <w:lang w:eastAsia="ko-KR"/>
                  <w:rPrChange w:id="608" w:author="Almodovar Chico, J.L. (José)" w:date="2023-05-24T14:17:00Z">
                    <w:rPr>
                      <w:rFonts w:eastAsia="Malgun Gothic"/>
                      <w:color w:val="auto"/>
                      <w:lang w:eastAsia="ko-KR"/>
                    </w:rPr>
                  </w:rPrChange>
                </w:rPr>
                <w:delText xml:space="preserve">Based on </w:delText>
              </w:r>
              <w:r w:rsidR="006B3DC6" w:rsidRPr="00393B08" w:rsidDel="00E5629A">
                <w:rPr>
                  <w:color w:val="auto"/>
                  <w:highlight w:val="green"/>
                  <w:lang w:val="en-US"/>
                  <w:rPrChange w:id="609" w:author="Almodovar Chico, J.L. (José)" w:date="2023-05-24T14:17:00Z">
                    <w:rPr>
                      <w:color w:val="auto"/>
                      <w:lang w:val="en-US"/>
                    </w:rPr>
                  </w:rPrChange>
                </w:rPr>
                <w:delText>third-party</w:delText>
              </w:r>
              <w:r w:rsidR="00015973" w:rsidRPr="00393B08" w:rsidDel="00E5629A">
                <w:rPr>
                  <w:rFonts w:eastAsia="Malgun Gothic"/>
                  <w:color w:val="auto"/>
                  <w:highlight w:val="green"/>
                  <w:lang w:eastAsia="ko-KR"/>
                  <w:rPrChange w:id="610" w:author="Almodovar Chico, J.L. (José)" w:date="2023-05-24T14:17:00Z">
                    <w:rPr>
                      <w:rFonts w:eastAsia="Malgun Gothic"/>
                      <w:color w:val="auto"/>
                      <w:lang w:eastAsia="ko-KR"/>
                    </w:rPr>
                  </w:rPrChange>
                </w:rPr>
                <w:delText xml:space="preserve"> request</w:delText>
              </w:r>
            </w:del>
            <w:ins w:id="611" w:author="DT1" w:date="2023-05-20T11:19:00Z">
              <w:r w:rsidR="00E5629A" w:rsidRPr="00393B08">
                <w:rPr>
                  <w:rFonts w:eastAsia="Malgun Gothic"/>
                  <w:color w:val="auto"/>
                  <w:highlight w:val="green"/>
                  <w:lang w:eastAsia="ko-KR"/>
                  <w:rPrChange w:id="612" w:author="Almodovar Chico, J.L. (José)" w:date="2023-05-24T14:17:00Z">
                    <w:rPr>
                      <w:rFonts w:eastAsia="Malgun Gothic"/>
                      <w:color w:val="auto"/>
                      <w:lang w:eastAsia="ko-KR"/>
                    </w:rPr>
                  </w:rPrChange>
                </w:rPr>
                <w:t>Subject to operator’s policy</w:t>
              </w:r>
            </w:ins>
            <w:r w:rsidR="00015973" w:rsidRPr="00393B08">
              <w:rPr>
                <w:rFonts w:eastAsia="Malgun Gothic"/>
                <w:color w:val="auto"/>
                <w:highlight w:val="green"/>
                <w:lang w:eastAsia="ko-KR"/>
                <w:rPrChange w:id="613" w:author="Almodovar Chico, J.L. (José)" w:date="2023-05-24T14:17:00Z">
                  <w:rPr>
                    <w:rFonts w:eastAsia="Malgun Gothic"/>
                    <w:color w:val="auto"/>
                    <w:lang w:eastAsia="ko-KR"/>
                  </w:rPr>
                </w:rPrChange>
              </w:rPr>
              <w:t>, t</w:t>
            </w:r>
            <w:r w:rsidRPr="00393B08">
              <w:rPr>
                <w:rFonts w:eastAsia="Malgun Gothic"/>
                <w:color w:val="auto"/>
                <w:highlight w:val="green"/>
                <w:lang w:eastAsia="ko-KR"/>
                <w:rPrChange w:id="614" w:author="Almodovar Chico, J.L. (José)" w:date="2023-05-24T14:17:00Z">
                  <w:rPr>
                    <w:rFonts w:eastAsia="Malgun Gothic"/>
                    <w:color w:val="auto"/>
                    <w:lang w:eastAsia="ko-KR"/>
                  </w:rPr>
                </w:rPrChange>
              </w:rPr>
              <w:t xml:space="preserve">he 5G </w:t>
            </w:r>
            <w:del w:id="615" w:author="DT1" w:date="2023-05-20T11:15:00Z">
              <w:r w:rsidRPr="00393B08" w:rsidDel="00EC2430">
                <w:rPr>
                  <w:rFonts w:eastAsia="Malgun Gothic"/>
                  <w:color w:val="auto"/>
                  <w:highlight w:val="green"/>
                  <w:lang w:eastAsia="ko-KR"/>
                  <w:rPrChange w:id="616" w:author="Almodovar Chico, J.L. (José)" w:date="2023-05-24T14:17:00Z">
                    <w:rPr>
                      <w:rFonts w:eastAsia="Malgun Gothic"/>
                      <w:color w:val="auto"/>
                      <w:lang w:eastAsia="ko-KR"/>
                    </w:rPr>
                  </w:rPrChange>
                </w:rPr>
                <w:delText xml:space="preserve">system </w:delText>
              </w:r>
            </w:del>
            <w:ins w:id="617" w:author="DT1" w:date="2023-05-20T11:15:00Z">
              <w:r w:rsidR="00EC2430" w:rsidRPr="00393B08">
                <w:rPr>
                  <w:rFonts w:eastAsia="Malgun Gothic"/>
                  <w:color w:val="auto"/>
                  <w:highlight w:val="green"/>
                  <w:lang w:eastAsia="ko-KR"/>
                  <w:rPrChange w:id="618" w:author="Almodovar Chico, J.L. (José)" w:date="2023-05-24T14:17:00Z">
                    <w:rPr>
                      <w:rFonts w:eastAsia="Malgun Gothic"/>
                      <w:color w:val="auto"/>
                      <w:lang w:eastAsia="ko-KR"/>
                    </w:rPr>
                  </w:rPrChange>
                </w:rPr>
                <w:t xml:space="preserve">network </w:t>
              </w:r>
            </w:ins>
            <w:r w:rsidRPr="00393B08">
              <w:rPr>
                <w:rFonts w:eastAsia="Malgun Gothic"/>
                <w:color w:val="auto"/>
                <w:highlight w:val="green"/>
                <w:lang w:eastAsia="ko-KR"/>
                <w:rPrChange w:id="619" w:author="Almodovar Chico, J.L. (José)" w:date="2023-05-24T14:17:00Z">
                  <w:rPr>
                    <w:rFonts w:eastAsia="Malgun Gothic"/>
                    <w:color w:val="auto"/>
                    <w:lang w:eastAsia="ko-KR"/>
                  </w:rPr>
                </w:rPrChange>
              </w:rPr>
              <w:t xml:space="preserve">shall </w:t>
            </w:r>
            <w:r w:rsidR="00015973" w:rsidRPr="00393B08">
              <w:rPr>
                <w:rFonts w:eastAsia="Malgun Gothic"/>
                <w:color w:val="auto"/>
                <w:highlight w:val="green"/>
                <w:lang w:eastAsia="ko-KR"/>
                <w:rPrChange w:id="620" w:author="Almodovar Chico, J.L. (José)" w:date="2023-05-24T14:17:00Z">
                  <w:rPr>
                    <w:rFonts w:eastAsia="Malgun Gothic"/>
                    <w:color w:val="auto"/>
                    <w:lang w:eastAsia="ko-KR"/>
                  </w:rPr>
                </w:rPrChange>
              </w:rPr>
              <w:t>be able</w:t>
            </w:r>
            <w:r w:rsidRPr="00393B08">
              <w:rPr>
                <w:rFonts w:eastAsia="Malgun Gothic"/>
                <w:color w:val="auto"/>
                <w:highlight w:val="green"/>
                <w:lang w:eastAsia="ko-KR"/>
                <w:rPrChange w:id="621" w:author="Almodovar Chico, J.L. (José)" w:date="2023-05-24T14:17:00Z">
                  <w:rPr>
                    <w:rFonts w:eastAsia="Malgun Gothic"/>
                    <w:color w:val="auto"/>
                    <w:lang w:eastAsia="ko-KR"/>
                  </w:rPr>
                </w:rPrChange>
              </w:rPr>
              <w:t xml:space="preserve"> to </w:t>
            </w:r>
            <w:ins w:id="622" w:author="DT1" w:date="2023-05-20T11:16:00Z">
              <w:r w:rsidR="00C10919" w:rsidRPr="00393B08">
                <w:rPr>
                  <w:rFonts w:eastAsia="Malgun Gothic"/>
                  <w:color w:val="auto"/>
                  <w:highlight w:val="green"/>
                  <w:lang w:eastAsia="ko-KR"/>
                  <w:rPrChange w:id="623" w:author="Almodovar Chico, J.L. (José)" w:date="2023-05-24T14:17:00Z">
                    <w:rPr>
                      <w:rFonts w:eastAsia="Malgun Gothic"/>
                      <w:color w:val="auto"/>
                      <w:lang w:eastAsia="ko-KR"/>
                    </w:rPr>
                  </w:rPrChange>
                </w:rPr>
                <w:t xml:space="preserve">provide secure means to </w:t>
              </w:r>
            </w:ins>
            <w:r w:rsidRPr="00393B08">
              <w:rPr>
                <w:rFonts w:eastAsia="Malgun Gothic"/>
                <w:color w:val="auto"/>
                <w:highlight w:val="green"/>
                <w:lang w:eastAsia="ko-KR"/>
                <w:rPrChange w:id="624" w:author="Almodovar Chico, J.L. (José)" w:date="2023-05-24T14:17:00Z">
                  <w:rPr>
                    <w:rFonts w:eastAsia="Malgun Gothic"/>
                    <w:color w:val="auto"/>
                    <w:lang w:eastAsia="ko-KR"/>
                  </w:rPr>
                </w:rPrChange>
              </w:rPr>
              <w:t>report sensing result</w:t>
            </w:r>
            <w:ins w:id="625" w:author="DT1" w:date="2023-05-20T11:20:00Z">
              <w:r w:rsidR="00E5629A" w:rsidRPr="00393B08">
                <w:rPr>
                  <w:rFonts w:eastAsia="Malgun Gothic"/>
                  <w:color w:val="auto"/>
                  <w:highlight w:val="green"/>
                  <w:lang w:eastAsia="ko-KR"/>
                  <w:rPrChange w:id="626" w:author="Almodovar Chico, J.L. (José)" w:date="2023-05-24T14:17:00Z">
                    <w:rPr>
                      <w:rFonts w:eastAsia="Malgun Gothic"/>
                      <w:color w:val="auto"/>
                      <w:lang w:eastAsia="ko-KR"/>
                    </w:rPr>
                  </w:rPrChange>
                </w:rPr>
                <w:t xml:space="preserve"> to a trusted third</w:t>
              </w:r>
              <w:r w:rsidR="00B138D9" w:rsidRPr="00393B08">
                <w:rPr>
                  <w:rFonts w:eastAsia="Malgun Gothic"/>
                  <w:color w:val="auto"/>
                  <w:highlight w:val="green"/>
                  <w:lang w:eastAsia="ko-KR"/>
                  <w:rPrChange w:id="627" w:author="Almodovar Chico, J.L. (José)" w:date="2023-05-24T14:17:00Z">
                    <w:rPr>
                      <w:rFonts w:eastAsia="Malgun Gothic"/>
                      <w:color w:val="auto"/>
                      <w:lang w:eastAsia="ko-KR"/>
                    </w:rPr>
                  </w:rPrChange>
                </w:rPr>
                <w:t>-</w:t>
              </w:r>
              <w:r w:rsidR="00E5629A" w:rsidRPr="00393B08">
                <w:rPr>
                  <w:rFonts w:eastAsia="Malgun Gothic"/>
                  <w:color w:val="auto"/>
                  <w:highlight w:val="green"/>
                  <w:lang w:eastAsia="ko-KR"/>
                  <w:rPrChange w:id="628" w:author="Almodovar Chico, J.L. (José)" w:date="2023-05-24T14:17:00Z">
                    <w:rPr>
                      <w:rFonts w:eastAsia="Malgun Gothic"/>
                      <w:color w:val="auto"/>
                      <w:lang w:eastAsia="ko-KR"/>
                    </w:rPr>
                  </w:rPrChange>
                </w:rPr>
                <w:t>party</w:t>
              </w:r>
            </w:ins>
            <w:r w:rsidRPr="00393B08">
              <w:rPr>
                <w:rFonts w:eastAsia="Malgun Gothic"/>
                <w:color w:val="auto"/>
                <w:highlight w:val="green"/>
                <w:lang w:eastAsia="ko-KR"/>
                <w:rPrChange w:id="629" w:author="Almodovar Chico, J.L. (José)" w:date="2023-05-24T14:17:00Z">
                  <w:rPr>
                    <w:rFonts w:eastAsia="Malgun Gothic"/>
                    <w:color w:val="auto"/>
                    <w:lang w:eastAsia="ko-KR"/>
                  </w:rPr>
                </w:rPrChange>
              </w:rPr>
              <w:t xml:space="preserve"> </w:t>
            </w:r>
            <w:ins w:id="630" w:author="DT1" w:date="2023-05-20T11:24:00Z">
              <w:r w:rsidR="008515DC" w:rsidRPr="00393B08">
                <w:rPr>
                  <w:rFonts w:eastAsia="Malgun Gothic"/>
                  <w:color w:val="auto"/>
                  <w:highlight w:val="green"/>
                  <w:lang w:eastAsia="ko-KR"/>
                  <w:rPrChange w:id="631" w:author="Almodovar Chico, J.L. (José)" w:date="2023-05-24T14:17:00Z">
                    <w:rPr>
                      <w:rFonts w:eastAsia="Malgun Gothic"/>
                      <w:color w:val="auto"/>
                      <w:lang w:eastAsia="ko-KR"/>
                    </w:rPr>
                  </w:rPrChange>
                </w:rPr>
                <w:t xml:space="preserve">requesting information </w:t>
              </w:r>
            </w:ins>
            <w:r w:rsidRPr="00393B08">
              <w:rPr>
                <w:rFonts w:eastAsia="Malgun Gothic"/>
                <w:color w:val="auto"/>
                <w:highlight w:val="green"/>
                <w:lang w:eastAsia="ko-KR"/>
                <w:rPrChange w:id="632" w:author="Almodovar Chico, J.L. (José)" w:date="2023-05-24T14:17:00Z">
                  <w:rPr>
                    <w:rFonts w:eastAsia="Malgun Gothic"/>
                    <w:color w:val="auto"/>
                    <w:lang w:eastAsia="ko-KR"/>
                  </w:rPr>
                </w:rPrChange>
              </w:rPr>
              <w:t xml:space="preserve">about a target object when specific </w:t>
            </w:r>
            <w:r w:rsidR="007F07BC" w:rsidRPr="00393B08">
              <w:rPr>
                <w:rFonts w:eastAsia="Malgun Gothic"/>
                <w:color w:val="auto"/>
                <w:highlight w:val="green"/>
                <w:lang w:eastAsia="ko-KR"/>
                <w:rPrChange w:id="633" w:author="Almodovar Chico, J.L. (José)" w:date="2023-05-24T14:17:00Z">
                  <w:rPr>
                    <w:rFonts w:eastAsia="Malgun Gothic"/>
                    <w:color w:val="auto"/>
                    <w:lang w:eastAsia="ko-KR"/>
                  </w:rPr>
                </w:rPrChange>
              </w:rPr>
              <w:t xml:space="preserve">requested </w:t>
            </w:r>
            <w:r w:rsidRPr="00393B08">
              <w:rPr>
                <w:rFonts w:eastAsia="Malgun Gothic"/>
                <w:color w:val="auto"/>
                <w:highlight w:val="green"/>
                <w:lang w:eastAsia="ko-KR"/>
                <w:rPrChange w:id="634" w:author="Almodovar Chico, J.L. (José)" w:date="2023-05-24T14:17:00Z">
                  <w:rPr>
                    <w:rFonts w:eastAsia="Malgun Gothic"/>
                    <w:color w:val="auto"/>
                    <w:lang w:eastAsia="ko-KR"/>
                  </w:rPr>
                </w:rPrChange>
              </w:rPr>
              <w:t>conditions are met.</w:t>
            </w:r>
          </w:p>
          <w:p w14:paraId="53B17A88" w14:textId="66C6E071" w:rsidR="00CF4784" w:rsidRPr="00393B08" w:rsidRDefault="00CF4784" w:rsidP="0005727B">
            <w:pPr>
              <w:pStyle w:val="EditorsNote"/>
              <w:ind w:left="0" w:firstLine="0"/>
              <w:rPr>
                <w:ins w:id="635" w:author="Almodovar Chico, J.L. (José)" w:date="2023-05-24T14:16:00Z"/>
                <w:rFonts w:eastAsia="Malgun Gothic"/>
                <w:color w:val="auto"/>
                <w:highlight w:val="green"/>
                <w:lang w:eastAsia="ko-KR"/>
                <w:rPrChange w:id="636" w:author="Almodovar Chico, J.L. (José)" w:date="2023-05-24T14:17:00Z">
                  <w:rPr>
                    <w:ins w:id="637" w:author="Almodovar Chico, J.L. (José)" w:date="2023-05-24T14:16:00Z"/>
                    <w:rFonts w:eastAsia="Malgun Gothic"/>
                    <w:color w:val="auto"/>
                    <w:lang w:eastAsia="ko-KR"/>
                  </w:rPr>
                </w:rPrChange>
              </w:rPr>
            </w:pPr>
          </w:p>
          <w:p w14:paraId="769D3EC4" w14:textId="5E4FBE75" w:rsidR="00CF4784" w:rsidRDefault="00CF4784" w:rsidP="0005727B">
            <w:pPr>
              <w:pStyle w:val="EditorsNote"/>
              <w:ind w:left="0" w:firstLine="0"/>
              <w:rPr>
                <w:ins w:id="638" w:author="Almodovar Chico, J.L. (José)" w:date="2023-05-24T14:17:00Z"/>
                <w:rFonts w:cs="Arial"/>
                <w:szCs w:val="18"/>
              </w:rPr>
            </w:pPr>
            <w:ins w:id="639" w:author="Almodovar Chico, J.L. (José)" w:date="2023-05-24T14:16:00Z">
              <w:r w:rsidRPr="00393B08">
                <w:rPr>
                  <w:rFonts w:cs="Arial"/>
                  <w:szCs w:val="18"/>
                  <w:highlight w:val="green"/>
                  <w:rPrChange w:id="640" w:author="Almodovar Chico, J.L. (José)" w:date="2023-05-24T14:17:00Z">
                    <w:rPr>
                      <w:rFonts w:cs="Arial"/>
                      <w:szCs w:val="18"/>
                    </w:rPr>
                  </w:rPrChange>
                </w:rPr>
                <w:t>NOTE: These conditions could be e..g. the target object distance from the restricted area border or entering restricted area.</w:t>
              </w:r>
            </w:ins>
          </w:p>
          <w:p w14:paraId="55133E74" w14:textId="77777777" w:rsidR="00CF4784" w:rsidRPr="00050BC6" w:rsidRDefault="00CF4784" w:rsidP="0005727B">
            <w:pPr>
              <w:pStyle w:val="EditorsNote"/>
              <w:ind w:left="0" w:firstLine="0"/>
              <w:rPr>
                <w:rFonts w:eastAsia="Malgun Gothic"/>
                <w:color w:val="auto"/>
                <w:lang w:eastAsia="ko-KR"/>
              </w:rPr>
            </w:pPr>
          </w:p>
          <w:p w14:paraId="3A860463" w14:textId="58B065BE" w:rsidR="0071140F" w:rsidRPr="0005727B" w:rsidRDefault="0005727B" w:rsidP="0005727B">
            <w:pPr>
              <w:pStyle w:val="EditorsNote"/>
              <w:ind w:left="0" w:firstLine="0"/>
              <w:rPr>
                <w:rFonts w:eastAsia="Malgun Gothic"/>
                <w:lang w:eastAsia="ko-KR"/>
              </w:rPr>
            </w:pPr>
            <w:del w:id="641" w:author="Almodovar Chico, J.L. (José)" w:date="2023-05-24T14:17:00Z">
              <w:r w:rsidRPr="00050BC6" w:rsidDel="004D1556">
                <w:rPr>
                  <w:rFonts w:eastAsia="Malgun Gothic"/>
                  <w:color w:val="auto"/>
                  <w:lang w:eastAsia="ko-KR"/>
                </w:rPr>
                <w:delText xml:space="preserve"> NOTE: These conditions c</w:delText>
              </w:r>
              <w:r w:rsidR="00E95A1F" w:rsidRPr="00050BC6" w:rsidDel="004D1556">
                <w:rPr>
                  <w:rFonts w:eastAsia="Malgun Gothic"/>
                  <w:color w:val="auto"/>
                  <w:lang w:eastAsia="ko-KR"/>
                </w:rPr>
                <w:delText>an</w:delText>
              </w:r>
              <w:r w:rsidRPr="00050BC6" w:rsidDel="004D1556">
                <w:rPr>
                  <w:rFonts w:eastAsia="Malgun Gothic"/>
                  <w:color w:val="auto"/>
                  <w:lang w:eastAsia="ko-KR"/>
                </w:rPr>
                <w:delText xml:space="preserve"> be</w:delText>
              </w:r>
              <w:r w:rsidR="00DA4E7F" w:rsidRPr="00050BC6" w:rsidDel="004D1556">
                <w:rPr>
                  <w:rFonts w:eastAsia="Malgun Gothic"/>
                  <w:color w:val="auto"/>
                  <w:lang w:eastAsia="ko-KR"/>
                </w:rPr>
                <w:delText>:</w:delText>
              </w:r>
              <w:r w:rsidRPr="00050BC6" w:rsidDel="004D1556">
                <w:rPr>
                  <w:rFonts w:eastAsia="Malgun Gothic"/>
                  <w:color w:val="auto"/>
                  <w:lang w:eastAsia="ko-KR"/>
                </w:rPr>
                <w:delText xml:space="preserve"> the target object</w:delText>
              </w:r>
              <w:r w:rsidR="00DA4E7F" w:rsidRPr="00050BC6" w:rsidDel="004D1556">
                <w:rPr>
                  <w:rFonts w:eastAsia="Malgun Gothic"/>
                  <w:color w:val="auto"/>
                  <w:lang w:eastAsia="ko-KR"/>
                </w:rPr>
                <w:delText>(s)</w:delText>
              </w:r>
              <w:r w:rsidRPr="00050BC6" w:rsidDel="004D1556">
                <w:rPr>
                  <w:rFonts w:eastAsia="Malgun Gothic"/>
                  <w:color w:val="auto"/>
                  <w:lang w:eastAsia="ko-KR"/>
                </w:rPr>
                <w:delText xml:space="preserve"> distance from the restricted area border</w:delText>
              </w:r>
              <w:r w:rsidR="00DA4E7F" w:rsidRPr="00050BC6" w:rsidDel="004D1556">
                <w:rPr>
                  <w:rFonts w:eastAsia="Malgun Gothic"/>
                  <w:color w:val="auto"/>
                  <w:lang w:eastAsia="ko-KR"/>
                </w:rPr>
                <w:delText xml:space="preserve"> (e.g.</w:delText>
              </w:r>
              <w:r w:rsidRPr="00050BC6" w:rsidDel="004D1556">
                <w:rPr>
                  <w:rFonts w:eastAsia="Malgun Gothic"/>
                  <w:color w:val="auto"/>
                  <w:lang w:eastAsia="ko-KR"/>
                </w:rPr>
                <w:delText xml:space="preserve"> 10m</w:delText>
              </w:r>
              <w:r w:rsidR="00DA4E7F" w:rsidRPr="00050BC6" w:rsidDel="004D1556">
                <w:rPr>
                  <w:rFonts w:eastAsia="Malgun Gothic"/>
                  <w:color w:val="auto"/>
                  <w:lang w:eastAsia="ko-KR"/>
                </w:rPr>
                <w:delText xml:space="preserve">); </w:delText>
              </w:r>
              <w:r w:rsidRPr="00050BC6" w:rsidDel="004D1556">
                <w:rPr>
                  <w:rFonts w:eastAsia="Malgun Gothic"/>
                  <w:color w:val="auto"/>
                  <w:lang w:eastAsia="ko-KR"/>
                </w:rPr>
                <w:delText>entering restricted area.</w:delText>
              </w:r>
            </w:del>
          </w:p>
        </w:tc>
      </w:tr>
      <w:tr w:rsidR="008F48AB" w14:paraId="43EE419E" w14:textId="77777777" w:rsidTr="00A85F0A">
        <w:trPr>
          <w:trHeight w:val="255"/>
        </w:trPr>
        <w:tc>
          <w:tcPr>
            <w:tcW w:w="3970" w:type="dxa"/>
          </w:tcPr>
          <w:p w14:paraId="2DF7EE0E" w14:textId="420762FC" w:rsidR="008F48AB" w:rsidRPr="00D207A8" w:rsidRDefault="008F48AB" w:rsidP="008F48AB">
            <w:pPr>
              <w:tabs>
                <w:tab w:val="left" w:pos="1032"/>
              </w:tabs>
              <w:rPr>
                <w:rFonts w:cs="Arial"/>
                <w:szCs w:val="18"/>
              </w:rPr>
            </w:pPr>
            <w:del w:id="642" w:author="DT1" w:date="2023-05-20T11:44:00Z">
              <w:r w:rsidRPr="00E523CE" w:rsidDel="00CF6470">
                <w:rPr>
                  <w:rFonts w:cs="Arial"/>
                  <w:szCs w:val="18"/>
                  <w:lang w:eastAsia="zh-CN"/>
                </w:rPr>
                <w:delText>[PR. 5.5.6-1]</w:delText>
              </w:r>
              <w:r w:rsidDel="00CF6470">
                <w:rPr>
                  <w:rFonts w:cs="Arial"/>
                  <w:szCs w:val="18"/>
                  <w:lang w:eastAsia="zh-CN"/>
                </w:rPr>
                <w:delText xml:space="preserve"> </w:delText>
              </w:r>
              <w:r w:rsidRPr="00E523CE" w:rsidDel="00CF6470">
                <w:rPr>
                  <w:rFonts w:cs="Arial"/>
                  <w:szCs w:val="18"/>
                  <w:lang w:eastAsia="zh-CN"/>
                </w:rPr>
                <w:delText>Subject to operator policy, the 5G system shall be able to provide sensing result indicating disasters or other emergencies (e.g., flooding) in a given geographic area to authorized third parties in a timely manner.</w:delText>
              </w:r>
            </w:del>
          </w:p>
        </w:tc>
        <w:tc>
          <w:tcPr>
            <w:tcW w:w="3786" w:type="dxa"/>
          </w:tcPr>
          <w:p w14:paraId="2C5FA448" w14:textId="77777777" w:rsidR="008F48AB" w:rsidRPr="0004695B" w:rsidRDefault="004D7BC2" w:rsidP="0004695B">
            <w:pPr>
              <w:tabs>
                <w:tab w:val="left" w:pos="1032"/>
              </w:tabs>
              <w:rPr>
                <w:rFonts w:cs="Arial"/>
                <w:szCs w:val="18"/>
              </w:rPr>
            </w:pPr>
            <w:r w:rsidRPr="0004695B">
              <w:rPr>
                <w:rFonts w:cs="Arial"/>
                <w:szCs w:val="18"/>
              </w:rPr>
              <w:t>Rewording of on-time might be needed or it can be removed.</w:t>
            </w:r>
          </w:p>
          <w:p w14:paraId="7B346CF8" w14:textId="77777777" w:rsidR="004D7BC2" w:rsidRDefault="004D7BC2" w:rsidP="0004695B">
            <w:pPr>
              <w:tabs>
                <w:tab w:val="left" w:pos="1032"/>
              </w:tabs>
              <w:rPr>
                <w:ins w:id="643" w:author="DT1" w:date="2023-05-20T11:43:00Z"/>
                <w:rFonts w:cs="Arial"/>
                <w:szCs w:val="18"/>
              </w:rPr>
            </w:pPr>
            <w:r w:rsidRPr="0004695B">
              <w:rPr>
                <w:rFonts w:cs="Arial"/>
                <w:szCs w:val="18"/>
              </w:rPr>
              <w:t>Latency is part of the sensing KPIs and on-time seem to be embedded. Sensing target area is also a KPI.</w:t>
            </w:r>
          </w:p>
          <w:p w14:paraId="1B7455F8" w14:textId="15260289" w:rsidR="00CF6470" w:rsidRPr="0004695B" w:rsidRDefault="00CF6470" w:rsidP="0004695B">
            <w:pPr>
              <w:tabs>
                <w:tab w:val="left" w:pos="1032"/>
              </w:tabs>
              <w:rPr>
                <w:rFonts w:cs="Arial"/>
                <w:szCs w:val="18"/>
              </w:rPr>
            </w:pPr>
            <w:ins w:id="644" w:author="DT1" w:date="2023-05-20T11:44:00Z">
              <w:r>
                <w:rPr>
                  <w:rFonts w:cs="Arial"/>
                  <w:szCs w:val="18"/>
                </w:rPr>
                <w:t xml:space="preserve">This requirement is proposed to be merged into </w:t>
              </w:r>
              <w:r w:rsidRPr="00FA6D58">
                <w:rPr>
                  <w:rFonts w:eastAsia="Malgun Gothic"/>
                  <w:lang w:eastAsia="ko-KR"/>
                </w:rPr>
                <w:t>CPR 7.1.2-8</w:t>
              </w:r>
              <w:r>
                <w:rPr>
                  <w:rFonts w:eastAsia="Malgun Gothic"/>
                  <w:lang w:eastAsia="ko-KR"/>
                </w:rPr>
                <w:t>.</w:t>
              </w:r>
            </w:ins>
          </w:p>
        </w:tc>
        <w:tc>
          <w:tcPr>
            <w:tcW w:w="2611" w:type="dxa"/>
          </w:tcPr>
          <w:p w14:paraId="5912DE7D" w14:textId="41621A33" w:rsidR="008F48AB" w:rsidRPr="00050BC6" w:rsidRDefault="008F48AB" w:rsidP="008F48AB">
            <w:pPr>
              <w:pStyle w:val="EditorsNote"/>
              <w:ind w:left="0" w:firstLine="0"/>
              <w:rPr>
                <w:rFonts w:eastAsia="Malgun Gothic"/>
                <w:color w:val="auto"/>
                <w:lang w:eastAsia="ko-KR"/>
              </w:rPr>
            </w:pPr>
            <w:del w:id="645" w:author="DT1" w:date="2023-05-20T11:45:00Z">
              <w:r w:rsidRPr="003A33A2" w:rsidDel="00CF6470">
                <w:rPr>
                  <w:rFonts w:eastAsia="Malgun Gothic"/>
                  <w:color w:val="auto"/>
                  <w:lang w:eastAsia="ko-KR"/>
                </w:rPr>
                <w:delText>[</w:delText>
              </w:r>
              <w:r w:rsidR="001D3D25" w:rsidRPr="00050BC6" w:rsidDel="00CF6470">
                <w:rPr>
                  <w:rFonts w:eastAsia="Malgun Gothic"/>
                  <w:color w:val="auto"/>
                  <w:lang w:eastAsia="ko-KR"/>
                </w:rPr>
                <w:delText>CPR 7.1.</w:delText>
              </w:r>
              <w:r w:rsidR="00D36542" w:rsidDel="00CF6470">
                <w:rPr>
                  <w:rFonts w:eastAsia="Malgun Gothic"/>
                  <w:color w:val="auto"/>
                  <w:lang w:eastAsia="ko-KR"/>
                </w:rPr>
                <w:delText>2</w:delText>
              </w:r>
              <w:r w:rsidR="001D3D25" w:rsidRPr="00050BC6" w:rsidDel="00CF6470">
                <w:rPr>
                  <w:rFonts w:eastAsia="Malgun Gothic"/>
                  <w:color w:val="auto"/>
                  <w:lang w:eastAsia="ko-KR"/>
                </w:rPr>
                <w:delText>-</w:delText>
              </w:r>
              <w:r w:rsidR="001D3D25" w:rsidDel="00CF6470">
                <w:rPr>
                  <w:rFonts w:eastAsia="Malgun Gothic"/>
                  <w:color w:val="auto"/>
                  <w:lang w:eastAsia="ko-KR"/>
                </w:rPr>
                <w:delText>2</w:delText>
              </w:r>
              <w:r w:rsidRPr="003A33A2" w:rsidDel="00CF6470">
                <w:rPr>
                  <w:rFonts w:eastAsia="Malgun Gothic"/>
                  <w:color w:val="auto"/>
                  <w:lang w:eastAsia="ko-KR"/>
                </w:rPr>
                <w:delText xml:space="preserve">] </w:delText>
              </w:r>
              <w:r w:rsidRPr="003A33A2" w:rsidDel="00CF6470">
                <w:rPr>
                  <w:rFonts w:cs="Arial"/>
                  <w:color w:val="auto"/>
                  <w:szCs w:val="18"/>
                  <w:lang w:eastAsia="zh-CN"/>
                </w:rPr>
                <w:delText xml:space="preserve">Subject to operator policy </w:delText>
              </w:r>
            </w:del>
            <w:del w:id="646" w:author="DT1" w:date="2023-05-20T11:26:00Z">
              <w:r w:rsidRPr="003A33A2" w:rsidDel="008515DC">
                <w:rPr>
                  <w:rFonts w:cs="Arial"/>
                  <w:color w:val="auto"/>
                  <w:szCs w:val="18"/>
                  <w:lang w:eastAsia="zh-CN"/>
                </w:rPr>
                <w:delText xml:space="preserve">and authorized </w:delText>
              </w:r>
              <w:r w:rsidR="006B3DC6" w:rsidRPr="006B3DC6" w:rsidDel="008515DC">
                <w:rPr>
                  <w:color w:val="auto"/>
                  <w:lang w:val="en-US"/>
                </w:rPr>
                <w:delText>third-party</w:delText>
              </w:r>
              <w:r w:rsidRPr="006B3DC6" w:rsidDel="008515DC">
                <w:rPr>
                  <w:rFonts w:cs="Arial"/>
                  <w:color w:val="auto"/>
                  <w:szCs w:val="18"/>
                  <w:lang w:eastAsia="zh-CN"/>
                </w:rPr>
                <w:delText xml:space="preserve"> </w:delText>
              </w:r>
              <w:r w:rsidRPr="003A33A2" w:rsidDel="008515DC">
                <w:rPr>
                  <w:rFonts w:cs="Arial"/>
                  <w:color w:val="auto"/>
                  <w:szCs w:val="18"/>
                  <w:lang w:eastAsia="zh-CN"/>
                </w:rPr>
                <w:delText xml:space="preserve">request, </w:delText>
              </w:r>
            </w:del>
            <w:del w:id="647" w:author="DT1" w:date="2023-05-20T11:45:00Z">
              <w:r w:rsidRPr="003A33A2" w:rsidDel="00CF6470">
                <w:rPr>
                  <w:rFonts w:cs="Arial"/>
                  <w:color w:val="auto"/>
                  <w:szCs w:val="18"/>
                  <w:lang w:eastAsia="zh-CN"/>
                </w:rPr>
                <w:delText xml:space="preserve">the 5G </w:delText>
              </w:r>
            </w:del>
            <w:del w:id="648" w:author="DT1" w:date="2023-05-20T11:17:00Z">
              <w:r w:rsidRPr="003A33A2" w:rsidDel="00E5629A">
                <w:rPr>
                  <w:rFonts w:cs="Arial"/>
                  <w:color w:val="auto"/>
                  <w:szCs w:val="18"/>
                  <w:lang w:eastAsia="zh-CN"/>
                </w:rPr>
                <w:delText xml:space="preserve">system </w:delText>
              </w:r>
            </w:del>
            <w:del w:id="649" w:author="DT1" w:date="2023-05-20T11:45:00Z">
              <w:r w:rsidRPr="003A33A2" w:rsidDel="00CF6470">
                <w:rPr>
                  <w:rFonts w:cs="Arial"/>
                  <w:color w:val="auto"/>
                  <w:szCs w:val="18"/>
                  <w:lang w:eastAsia="zh-CN"/>
                </w:rPr>
                <w:delText xml:space="preserve">shall be able to provide </w:delText>
              </w:r>
            </w:del>
            <w:del w:id="650" w:author="DT1" w:date="2023-05-16T15:27:00Z">
              <w:r w:rsidR="00FC4DDA" w:rsidRPr="004D7BC2" w:rsidDel="004D7BC2">
                <w:rPr>
                  <w:rFonts w:cs="Arial"/>
                  <w:color w:val="auto"/>
                  <w:szCs w:val="18"/>
                  <w:highlight w:val="yellow"/>
                  <w:lang w:eastAsia="zh-CN"/>
                  <w:rPrChange w:id="651" w:author="DT1" w:date="2023-05-16T15:26:00Z">
                    <w:rPr>
                      <w:rFonts w:cs="Arial"/>
                      <w:color w:val="auto"/>
                      <w:szCs w:val="18"/>
                      <w:lang w:eastAsia="zh-CN"/>
                    </w:rPr>
                  </w:rPrChange>
                </w:rPr>
                <w:delText>on-time</w:delText>
              </w:r>
              <w:r w:rsidR="00FC4DDA" w:rsidDel="004D7BC2">
                <w:rPr>
                  <w:rFonts w:cs="Arial"/>
                  <w:color w:val="auto"/>
                  <w:szCs w:val="18"/>
                  <w:lang w:eastAsia="zh-CN"/>
                </w:rPr>
                <w:delText xml:space="preserve"> </w:delText>
              </w:r>
            </w:del>
            <w:del w:id="652" w:author="DT1" w:date="2023-05-20T11:45:00Z">
              <w:r w:rsidRPr="003A33A2" w:rsidDel="00CF6470">
                <w:rPr>
                  <w:rFonts w:cs="Arial"/>
                  <w:color w:val="auto"/>
                  <w:szCs w:val="18"/>
                  <w:lang w:eastAsia="zh-CN"/>
                </w:rPr>
                <w:delText xml:space="preserve">sensing result </w:delText>
              </w:r>
            </w:del>
            <w:del w:id="653" w:author="DT1" w:date="2023-05-20T11:28:00Z">
              <w:r w:rsidRPr="003A33A2" w:rsidDel="008515DC">
                <w:rPr>
                  <w:rFonts w:cs="Arial"/>
                  <w:color w:val="auto"/>
                  <w:szCs w:val="18"/>
                  <w:lang w:eastAsia="zh-CN"/>
                </w:rPr>
                <w:delText xml:space="preserve">indicating disasters or other emergencies (e.g., flooding) </w:delText>
              </w:r>
              <w:r w:rsidRPr="00EC2430" w:rsidDel="008515DC">
                <w:rPr>
                  <w:rFonts w:cs="Arial"/>
                  <w:color w:val="auto"/>
                  <w:szCs w:val="18"/>
                  <w:highlight w:val="yellow"/>
                  <w:lang w:eastAsia="zh-CN"/>
                </w:rPr>
                <w:delText xml:space="preserve">in a </w:delText>
              </w:r>
              <w:r w:rsidR="00FC4DDA" w:rsidRPr="00EC2430" w:rsidDel="008515DC">
                <w:rPr>
                  <w:rFonts w:cs="Arial"/>
                  <w:color w:val="auto"/>
                  <w:szCs w:val="18"/>
                  <w:highlight w:val="yellow"/>
                  <w:lang w:eastAsia="zh-CN"/>
                </w:rPr>
                <w:delText>sensing target</w:delText>
              </w:r>
              <w:r w:rsidRPr="00EC2430" w:rsidDel="008515DC">
                <w:rPr>
                  <w:rFonts w:cs="Arial"/>
                  <w:color w:val="auto"/>
                  <w:szCs w:val="18"/>
                  <w:highlight w:val="yellow"/>
                  <w:lang w:eastAsia="zh-CN"/>
                </w:rPr>
                <w:delText xml:space="preserve"> area</w:delText>
              </w:r>
              <w:r w:rsidRPr="003A33A2" w:rsidDel="008515DC">
                <w:rPr>
                  <w:rFonts w:cs="Arial"/>
                  <w:color w:val="auto"/>
                  <w:szCs w:val="18"/>
                  <w:lang w:eastAsia="zh-CN"/>
                </w:rPr>
                <w:delText>.</w:delText>
              </w:r>
            </w:del>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lastRenderedPageBreak/>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7B2A447F" w14:textId="77777777" w:rsidR="003F05C5" w:rsidRPr="00EC2430" w:rsidRDefault="004D7BC2" w:rsidP="00EC2430">
            <w:pPr>
              <w:tabs>
                <w:tab w:val="left" w:pos="1032"/>
              </w:tabs>
              <w:rPr>
                <w:rFonts w:cs="Arial"/>
                <w:szCs w:val="18"/>
              </w:rPr>
            </w:pPr>
            <w:r w:rsidRPr="00EC2430">
              <w:rPr>
                <w:rFonts w:cs="Arial"/>
                <w:szCs w:val="18"/>
              </w:rPr>
              <w:t>It could go to the other two requirements on discovery and consolidate it together.</w:t>
            </w:r>
          </w:p>
          <w:p w14:paraId="0E8800AB" w14:textId="017B2746" w:rsidR="004D7BC2" w:rsidRPr="00EC2430" w:rsidRDefault="004D7BC2" w:rsidP="00EC2430">
            <w:pPr>
              <w:tabs>
                <w:tab w:val="left" w:pos="1032"/>
              </w:tabs>
              <w:rPr>
                <w:rFonts w:cs="Arial"/>
                <w:szCs w:val="18"/>
              </w:rPr>
            </w:pPr>
            <w:r w:rsidRPr="00EC2430">
              <w:rPr>
                <w:rFonts w:cs="Arial"/>
                <w:szCs w:val="18"/>
              </w:rPr>
              <w:t>Lenovo prefers to have them separate.</w:t>
            </w:r>
          </w:p>
        </w:tc>
        <w:tc>
          <w:tcPr>
            <w:tcW w:w="2611" w:type="dxa"/>
          </w:tcPr>
          <w:p w14:paraId="46D2BAF5" w14:textId="6FD49FD0" w:rsidR="003F05C5" w:rsidRPr="00C86935" w:rsidRDefault="003F05C5" w:rsidP="003F05C5">
            <w:pPr>
              <w:pStyle w:val="EditorsNote"/>
              <w:ind w:left="0" w:firstLine="0"/>
              <w:rPr>
                <w:rFonts w:eastAsia="Malgun Gothic"/>
                <w:color w:val="auto"/>
                <w:lang w:eastAsia="ko-KR"/>
              </w:rPr>
            </w:pPr>
            <w:r w:rsidRPr="00B07E36">
              <w:rPr>
                <w:rFonts w:eastAsia="Malgun Gothic"/>
                <w:color w:val="auto"/>
                <w:highlight w:val="green"/>
                <w:lang w:eastAsia="ko-KR"/>
                <w:rPrChange w:id="654" w:author="Almodovar Chico, J.L. (José)" w:date="2023-05-24T14:19:00Z">
                  <w:rPr>
                    <w:rFonts w:eastAsia="Malgun Gothic"/>
                    <w:color w:val="auto"/>
                    <w:lang w:eastAsia="ko-KR"/>
                  </w:rPr>
                </w:rPrChange>
              </w:rPr>
              <w:t>[</w:t>
            </w:r>
            <w:r w:rsidR="001D3D25" w:rsidRPr="00B07E36">
              <w:rPr>
                <w:rFonts w:eastAsia="Malgun Gothic"/>
                <w:color w:val="auto"/>
                <w:highlight w:val="green"/>
                <w:lang w:eastAsia="ko-KR"/>
                <w:rPrChange w:id="655" w:author="Almodovar Chico, J.L. (José)" w:date="2023-05-24T14:19:00Z">
                  <w:rPr>
                    <w:rFonts w:eastAsia="Malgun Gothic"/>
                    <w:color w:val="auto"/>
                    <w:lang w:eastAsia="ko-KR"/>
                  </w:rPr>
                </w:rPrChange>
              </w:rPr>
              <w:t>CPR 7.1.</w:t>
            </w:r>
            <w:r w:rsidR="00D36542" w:rsidRPr="00B07E36">
              <w:rPr>
                <w:rFonts w:eastAsia="Malgun Gothic"/>
                <w:color w:val="auto"/>
                <w:highlight w:val="green"/>
                <w:lang w:eastAsia="ko-KR"/>
                <w:rPrChange w:id="656" w:author="Almodovar Chico, J.L. (José)" w:date="2023-05-24T14:19:00Z">
                  <w:rPr>
                    <w:rFonts w:eastAsia="Malgun Gothic"/>
                    <w:color w:val="auto"/>
                    <w:lang w:eastAsia="ko-KR"/>
                  </w:rPr>
                </w:rPrChange>
              </w:rPr>
              <w:t>2</w:t>
            </w:r>
            <w:r w:rsidR="001D3D25" w:rsidRPr="00B07E36">
              <w:rPr>
                <w:rFonts w:eastAsia="Malgun Gothic"/>
                <w:color w:val="auto"/>
                <w:highlight w:val="green"/>
                <w:lang w:eastAsia="ko-KR"/>
                <w:rPrChange w:id="657" w:author="Almodovar Chico, J.L. (José)" w:date="2023-05-24T14:19:00Z">
                  <w:rPr>
                    <w:rFonts w:eastAsia="Malgun Gothic"/>
                    <w:color w:val="auto"/>
                    <w:lang w:eastAsia="ko-KR"/>
                  </w:rPr>
                </w:rPrChange>
              </w:rPr>
              <w:t>-4</w:t>
            </w:r>
            <w:r w:rsidRPr="00B07E36">
              <w:rPr>
                <w:rFonts w:eastAsia="Malgun Gothic"/>
                <w:color w:val="auto"/>
                <w:highlight w:val="green"/>
                <w:lang w:eastAsia="ko-KR"/>
                <w:rPrChange w:id="658" w:author="Almodovar Chico, J.L. (José)" w:date="2023-05-24T14:19:00Z">
                  <w:rPr>
                    <w:rFonts w:eastAsia="Malgun Gothic"/>
                    <w:color w:val="auto"/>
                    <w:lang w:eastAsia="ko-KR"/>
                  </w:rPr>
                </w:rPrChange>
              </w:rPr>
              <w:t xml:space="preserve">] </w:t>
            </w:r>
            <w:r w:rsidR="007A2652" w:rsidRPr="00B07E36">
              <w:rPr>
                <w:rFonts w:eastAsia="Malgun Gothic"/>
                <w:color w:val="auto"/>
                <w:highlight w:val="green"/>
                <w:lang w:eastAsia="ko-KR"/>
                <w:rPrChange w:id="659" w:author="Almodovar Chico, J.L. (José)" w:date="2023-05-24T14:19:00Z">
                  <w:rPr>
                    <w:rFonts w:eastAsia="Malgun Gothic"/>
                    <w:color w:val="auto"/>
                    <w:lang w:eastAsia="ko-KR"/>
                  </w:rPr>
                </w:rPrChange>
              </w:rPr>
              <w:t>Subject to operator’s policy</w:t>
            </w:r>
            <w:del w:id="660" w:author="DT1" w:date="2023-05-20T11:31:00Z">
              <w:r w:rsidR="00C40EC3" w:rsidRPr="00B07E36" w:rsidDel="007A2652">
                <w:rPr>
                  <w:rFonts w:eastAsia="Malgun Gothic"/>
                  <w:color w:val="auto"/>
                  <w:highlight w:val="green"/>
                  <w:lang w:eastAsia="ko-KR"/>
                  <w:rPrChange w:id="661" w:author="Almodovar Chico, J.L. (José)" w:date="2023-05-24T14:19:00Z">
                    <w:rPr>
                      <w:rFonts w:eastAsia="Malgun Gothic"/>
                      <w:color w:val="auto"/>
                      <w:lang w:eastAsia="ko-KR"/>
                    </w:rPr>
                  </w:rPrChange>
                </w:rPr>
                <w:delText>B</w:delText>
              </w:r>
              <w:r w:rsidRPr="00B07E36" w:rsidDel="007A2652">
                <w:rPr>
                  <w:rFonts w:eastAsia="Malgun Gothic"/>
                  <w:color w:val="auto"/>
                  <w:highlight w:val="green"/>
                  <w:lang w:eastAsia="ko-KR"/>
                  <w:rPrChange w:id="662" w:author="Almodovar Chico, J.L. (José)" w:date="2023-05-24T14:19:00Z">
                    <w:rPr>
                      <w:rFonts w:eastAsia="Malgun Gothic"/>
                      <w:color w:val="auto"/>
                      <w:lang w:eastAsia="ko-KR"/>
                    </w:rPr>
                  </w:rPrChange>
                </w:rPr>
                <w:delText xml:space="preserve">ased on </w:delText>
              </w:r>
              <w:r w:rsidR="00126C3C" w:rsidRPr="00B07E36" w:rsidDel="007A2652">
                <w:rPr>
                  <w:color w:val="auto"/>
                  <w:highlight w:val="green"/>
                  <w:lang w:val="en-US"/>
                  <w:rPrChange w:id="663" w:author="Almodovar Chico, J.L. (José)" w:date="2023-05-24T14:19:00Z">
                    <w:rPr>
                      <w:color w:val="auto"/>
                      <w:lang w:val="en-US"/>
                    </w:rPr>
                  </w:rPrChange>
                </w:rPr>
                <w:delText>third-party</w:delText>
              </w:r>
              <w:r w:rsidRPr="00B07E36" w:rsidDel="007A2652">
                <w:rPr>
                  <w:rFonts w:eastAsia="Malgun Gothic"/>
                  <w:color w:val="auto"/>
                  <w:highlight w:val="green"/>
                  <w:lang w:eastAsia="ko-KR"/>
                  <w:rPrChange w:id="664" w:author="Almodovar Chico, J.L. (José)" w:date="2023-05-24T14:19:00Z">
                    <w:rPr>
                      <w:rFonts w:eastAsia="Malgun Gothic"/>
                      <w:color w:val="auto"/>
                      <w:lang w:eastAsia="ko-KR"/>
                    </w:rPr>
                  </w:rPrChange>
                </w:rPr>
                <w:delText xml:space="preserve"> request</w:delText>
              </w:r>
            </w:del>
            <w:r w:rsidRPr="00B07E36">
              <w:rPr>
                <w:rFonts w:eastAsia="Malgun Gothic"/>
                <w:color w:val="auto"/>
                <w:highlight w:val="green"/>
                <w:lang w:eastAsia="ko-KR"/>
                <w:rPrChange w:id="665" w:author="Almodovar Chico, J.L. (José)" w:date="2023-05-24T14:19:00Z">
                  <w:rPr>
                    <w:rFonts w:eastAsia="Malgun Gothic"/>
                    <w:color w:val="auto"/>
                    <w:lang w:eastAsia="ko-KR"/>
                  </w:rPr>
                </w:rPrChange>
              </w:rPr>
              <w:t xml:space="preserve">, the 5G </w:t>
            </w:r>
            <w:del w:id="666" w:author="DT1" w:date="2023-05-20T11:22:00Z">
              <w:r w:rsidRPr="00B07E36" w:rsidDel="00625EDD">
                <w:rPr>
                  <w:rFonts w:eastAsia="Malgun Gothic"/>
                  <w:color w:val="auto"/>
                  <w:highlight w:val="green"/>
                  <w:lang w:eastAsia="ko-KR"/>
                  <w:rPrChange w:id="667" w:author="Almodovar Chico, J.L. (José)" w:date="2023-05-24T14:19:00Z">
                    <w:rPr>
                      <w:rFonts w:eastAsia="Malgun Gothic"/>
                      <w:color w:val="auto"/>
                      <w:lang w:eastAsia="ko-KR"/>
                    </w:rPr>
                  </w:rPrChange>
                </w:rPr>
                <w:delText xml:space="preserve">system </w:delText>
              </w:r>
            </w:del>
            <w:ins w:id="668" w:author="DT1" w:date="2023-05-20T11:22:00Z">
              <w:r w:rsidR="00625EDD" w:rsidRPr="00B07E36">
                <w:rPr>
                  <w:rFonts w:eastAsia="Malgun Gothic"/>
                  <w:color w:val="auto"/>
                  <w:highlight w:val="green"/>
                  <w:lang w:eastAsia="ko-KR"/>
                  <w:rPrChange w:id="669" w:author="Almodovar Chico, J.L. (José)" w:date="2023-05-24T14:19:00Z">
                    <w:rPr>
                      <w:rFonts w:eastAsia="Malgun Gothic"/>
                      <w:color w:val="auto"/>
                      <w:lang w:eastAsia="ko-KR"/>
                    </w:rPr>
                  </w:rPrChange>
                </w:rPr>
                <w:t xml:space="preserve">network </w:t>
              </w:r>
            </w:ins>
            <w:r w:rsidRPr="00B07E36">
              <w:rPr>
                <w:rFonts w:eastAsia="Malgun Gothic"/>
                <w:color w:val="auto"/>
                <w:highlight w:val="green"/>
                <w:lang w:eastAsia="ko-KR"/>
                <w:rPrChange w:id="670" w:author="Almodovar Chico, J.L. (José)" w:date="2023-05-24T14:19:00Z">
                  <w:rPr>
                    <w:rFonts w:eastAsia="Malgun Gothic"/>
                    <w:color w:val="auto"/>
                    <w:lang w:eastAsia="ko-KR"/>
                  </w:rPr>
                </w:rPrChange>
              </w:rPr>
              <w:t xml:space="preserve">shall be able </w:t>
            </w:r>
            <w:ins w:id="671" w:author="DT1" w:date="2023-05-20T11:32:00Z">
              <w:r w:rsidR="007A2652" w:rsidRPr="00B07E36">
                <w:rPr>
                  <w:rFonts w:eastAsia="Malgun Gothic"/>
                  <w:color w:val="auto"/>
                  <w:highlight w:val="green"/>
                  <w:lang w:eastAsia="ko-KR"/>
                  <w:rPrChange w:id="672" w:author="Almodovar Chico, J.L. (José)" w:date="2023-05-24T14:19:00Z">
                    <w:rPr>
                      <w:rFonts w:eastAsia="Malgun Gothic"/>
                      <w:color w:val="auto"/>
                      <w:lang w:eastAsia="ko-KR"/>
                    </w:rPr>
                  </w:rPrChange>
                </w:rPr>
                <w:t xml:space="preserve">to provide secure means to </w:t>
              </w:r>
            </w:ins>
            <w:ins w:id="673" w:author="DT1" w:date="2023-05-20T11:34:00Z">
              <w:r w:rsidR="007A2652" w:rsidRPr="00B07E36">
                <w:rPr>
                  <w:rFonts w:eastAsia="Malgun Gothic"/>
                  <w:color w:val="auto"/>
                  <w:highlight w:val="green"/>
                  <w:lang w:eastAsia="ko-KR"/>
                  <w:rPrChange w:id="674" w:author="Almodovar Chico, J.L. (José)" w:date="2023-05-24T14:19:00Z">
                    <w:rPr>
                      <w:rFonts w:eastAsia="Malgun Gothic"/>
                      <w:color w:val="auto"/>
                      <w:lang w:eastAsia="ko-KR"/>
                    </w:rPr>
                  </w:rPrChange>
                </w:rPr>
                <w:t>enable</w:t>
              </w:r>
            </w:ins>
            <w:ins w:id="675" w:author="DT1" w:date="2023-05-20T11:32:00Z">
              <w:r w:rsidR="007A2652" w:rsidRPr="00B07E36">
                <w:rPr>
                  <w:rFonts w:eastAsia="Malgun Gothic"/>
                  <w:color w:val="auto"/>
                  <w:highlight w:val="green"/>
                  <w:lang w:eastAsia="ko-KR"/>
                  <w:rPrChange w:id="676" w:author="Almodovar Chico, J.L. (José)" w:date="2023-05-24T14:19:00Z">
                    <w:rPr>
                      <w:rFonts w:eastAsia="Malgun Gothic"/>
                      <w:color w:val="auto"/>
                      <w:lang w:eastAsia="ko-KR"/>
                    </w:rPr>
                  </w:rPrChange>
                </w:rPr>
                <w:t xml:space="preserve"> trusted third-party to request </w:t>
              </w:r>
            </w:ins>
            <w:del w:id="677" w:author="DT1" w:date="2023-05-20T11:32:00Z">
              <w:r w:rsidRPr="00B07E36" w:rsidDel="007A2652">
                <w:rPr>
                  <w:rFonts w:eastAsia="Malgun Gothic"/>
                  <w:color w:val="auto"/>
                  <w:highlight w:val="green"/>
                  <w:lang w:eastAsia="ko-KR"/>
                  <w:rPrChange w:id="678" w:author="Almodovar Chico, J.L. (José)" w:date="2023-05-24T14:19:00Z">
                    <w:rPr>
                      <w:rFonts w:eastAsia="Malgun Gothic"/>
                      <w:color w:val="auto"/>
                      <w:lang w:eastAsia="ko-KR"/>
                    </w:rPr>
                  </w:rPrChange>
                </w:rPr>
                <w:delText xml:space="preserve">to </w:delText>
              </w:r>
            </w:del>
            <w:r w:rsidRPr="00B07E36">
              <w:rPr>
                <w:rFonts w:eastAsia="Malgun Gothic"/>
                <w:color w:val="auto"/>
                <w:highlight w:val="green"/>
                <w:lang w:eastAsia="ko-KR"/>
                <w:rPrChange w:id="679" w:author="Almodovar Chico, J.L. (José)" w:date="2023-05-24T14:19:00Z">
                  <w:rPr>
                    <w:rFonts w:eastAsia="Malgun Gothic"/>
                    <w:color w:val="auto"/>
                    <w:lang w:eastAsia="ko-KR"/>
                  </w:rPr>
                </w:rPrChange>
              </w:rPr>
              <w:t>discover</w:t>
            </w:r>
            <w:ins w:id="680" w:author="DT1" w:date="2023-05-20T11:32:00Z">
              <w:r w:rsidR="007A2652" w:rsidRPr="00B07E36">
                <w:rPr>
                  <w:rFonts w:eastAsia="Malgun Gothic"/>
                  <w:color w:val="auto"/>
                  <w:highlight w:val="green"/>
                  <w:lang w:eastAsia="ko-KR"/>
                  <w:rPrChange w:id="681" w:author="Almodovar Chico, J.L. (José)" w:date="2023-05-24T14:19:00Z">
                    <w:rPr>
                      <w:rFonts w:eastAsia="Malgun Gothic"/>
                      <w:color w:val="auto"/>
                      <w:lang w:eastAsia="ko-KR"/>
                    </w:rPr>
                  </w:rPrChange>
                </w:rPr>
                <w:t>ing a</w:t>
              </w:r>
            </w:ins>
            <w:r w:rsidRPr="00B07E36">
              <w:rPr>
                <w:rFonts w:eastAsia="Malgun Gothic"/>
                <w:color w:val="auto"/>
                <w:highlight w:val="green"/>
                <w:lang w:eastAsia="ko-KR"/>
                <w:rPrChange w:id="682" w:author="Almodovar Chico, J.L. (José)" w:date="2023-05-24T14:19:00Z">
                  <w:rPr>
                    <w:rFonts w:eastAsia="Malgun Gothic"/>
                    <w:color w:val="auto"/>
                    <w:lang w:eastAsia="ko-KR"/>
                  </w:rPr>
                </w:rPrChange>
              </w:rPr>
              <w:t xml:space="preserve"> sensing group in the proximity of the UE that is requesting a service from application server.</w:t>
            </w:r>
          </w:p>
          <w:p w14:paraId="128E6775" w14:textId="0F5CFE10" w:rsidR="003F05C5" w:rsidRPr="003A33A2" w:rsidRDefault="003F05C5" w:rsidP="003F05C5">
            <w:pPr>
              <w:pStyle w:val="EditorsNote"/>
              <w:ind w:left="0" w:firstLine="0"/>
              <w:rPr>
                <w:rFonts w:eastAsia="Malgun Gothic"/>
                <w:color w:val="auto"/>
                <w:lang w:eastAsia="ko-KR"/>
              </w:rPr>
            </w:pPr>
            <w:del w:id="683" w:author="Almodovar Chico, J.L. (José)" w:date="2023-05-24T14:19:00Z">
              <w:r w:rsidRPr="00C86935" w:rsidDel="00B07E36">
                <w:rPr>
                  <w:rFonts w:eastAsia="Malgun Gothic"/>
                  <w:color w:val="auto"/>
                  <w:lang w:eastAsia="ko-KR"/>
                </w:rPr>
                <w:delText>NOTE: This requirement assumes that application in a UE requests an application server to discover a set of sensing group members with sensing capabilities.</w:delText>
              </w:r>
            </w:del>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31656CCD" w:rsidR="003F05C5" w:rsidRPr="00EC2430" w:rsidRDefault="00B07E36" w:rsidP="003F05C5">
            <w:pPr>
              <w:tabs>
                <w:tab w:val="left" w:pos="1032"/>
              </w:tabs>
              <w:rPr>
                <w:rFonts w:cs="Arial"/>
                <w:szCs w:val="18"/>
              </w:rPr>
            </w:pPr>
            <w:ins w:id="684" w:author="Almodovar Chico, J.L. (José)" w:date="2023-05-24T14:20:00Z">
              <w:r>
                <w:rPr>
                  <w:rFonts w:cs="Arial"/>
                  <w:szCs w:val="18"/>
                </w:rPr>
                <w:t>Note can be deleted once we have the definition of assisted information.</w:t>
              </w:r>
            </w:ins>
          </w:p>
        </w:tc>
        <w:tc>
          <w:tcPr>
            <w:tcW w:w="2611" w:type="dxa"/>
          </w:tcPr>
          <w:p w14:paraId="35A14731" w14:textId="7CA46DCD" w:rsidR="003F05C5" w:rsidRPr="00486977" w:rsidRDefault="003F05C5" w:rsidP="003F05C5">
            <w:r w:rsidRPr="00486977">
              <w:t>[</w:t>
            </w:r>
            <w:r w:rsidR="001D3D25" w:rsidRPr="00B07E36">
              <w:rPr>
                <w:rFonts w:eastAsia="Malgun Gothic"/>
                <w:highlight w:val="green"/>
                <w:lang w:eastAsia="ko-KR"/>
              </w:rPr>
              <w:t>CPR 7.1.</w:t>
            </w:r>
            <w:r w:rsidR="00D36542" w:rsidRPr="00B07E36">
              <w:rPr>
                <w:rFonts w:eastAsia="Malgun Gothic"/>
                <w:highlight w:val="green"/>
                <w:lang w:eastAsia="ko-KR"/>
              </w:rPr>
              <w:t>2</w:t>
            </w:r>
            <w:r w:rsidR="001D3D25" w:rsidRPr="00B07E36">
              <w:rPr>
                <w:rFonts w:eastAsia="Malgun Gothic"/>
                <w:highlight w:val="green"/>
                <w:lang w:eastAsia="ko-KR"/>
              </w:rPr>
              <w:t>-6</w:t>
            </w:r>
            <w:r w:rsidRPr="00B07E36">
              <w:rPr>
                <w:highlight w:val="green"/>
                <w:rPrChange w:id="685" w:author="Almodovar Chico, J.L. (José)" w:date="2023-05-24T14:20:00Z">
                  <w:rPr/>
                </w:rPrChange>
              </w:rPr>
              <w:t xml:space="preserve">] </w:t>
            </w:r>
            <w:del w:id="686" w:author="DT1" w:date="2023-05-20T11:36:00Z">
              <w:r w:rsidRPr="00B07E36" w:rsidDel="007A2652">
                <w:rPr>
                  <w:highlight w:val="green"/>
                  <w:rPrChange w:id="687" w:author="Almodovar Chico, J.L. (José)" w:date="2023-05-24T14:20:00Z">
                    <w:rPr/>
                  </w:rPrChange>
                </w:rPr>
                <w:delText xml:space="preserve">Based </w:delText>
              </w:r>
            </w:del>
            <w:ins w:id="688" w:author="DT1" w:date="2023-05-20T11:36:00Z">
              <w:r w:rsidR="007A2652" w:rsidRPr="00B07E36">
                <w:rPr>
                  <w:highlight w:val="green"/>
                  <w:rPrChange w:id="689" w:author="Almodovar Chico, J.L. (José)" w:date="2023-05-24T14:20:00Z">
                    <w:rPr/>
                  </w:rPrChange>
                </w:rPr>
                <w:t>Subject to</w:t>
              </w:r>
            </w:ins>
            <w:del w:id="690" w:author="DT1" w:date="2023-05-20T11:36:00Z">
              <w:r w:rsidRPr="00B07E36" w:rsidDel="007A2652">
                <w:rPr>
                  <w:highlight w:val="green"/>
                  <w:rPrChange w:id="691" w:author="Almodovar Chico, J.L. (José)" w:date="2023-05-24T14:20:00Z">
                    <w:rPr/>
                  </w:rPrChange>
                </w:rPr>
                <w:delText>on</w:delText>
              </w:r>
            </w:del>
            <w:r w:rsidRPr="00B07E36">
              <w:rPr>
                <w:highlight w:val="green"/>
                <w:rPrChange w:id="692" w:author="Almodovar Chico, J.L. (José)" w:date="2023-05-24T14:20:00Z">
                  <w:rPr/>
                </w:rPrChange>
              </w:rPr>
              <w:t xml:space="preserve"> operator’s policy, the 5G </w:t>
            </w:r>
            <w:del w:id="693" w:author="DT1" w:date="2023-05-20T11:11:00Z">
              <w:r w:rsidRPr="00B07E36" w:rsidDel="00EC2430">
                <w:rPr>
                  <w:highlight w:val="green"/>
                  <w:rPrChange w:id="694" w:author="Almodovar Chico, J.L. (José)" w:date="2023-05-24T14:20:00Z">
                    <w:rPr/>
                  </w:rPrChange>
                </w:rPr>
                <w:delText xml:space="preserve">system </w:delText>
              </w:r>
            </w:del>
            <w:ins w:id="695" w:author="DT1" w:date="2023-05-20T11:11:00Z">
              <w:r w:rsidR="00EC2430" w:rsidRPr="00B07E36">
                <w:rPr>
                  <w:highlight w:val="green"/>
                  <w:rPrChange w:id="696" w:author="Almodovar Chico, J.L. (José)" w:date="2023-05-24T14:20:00Z">
                    <w:rPr/>
                  </w:rPrChange>
                </w:rPr>
                <w:t xml:space="preserve">network </w:t>
              </w:r>
            </w:ins>
            <w:r w:rsidRPr="00B07E36">
              <w:rPr>
                <w:highlight w:val="green"/>
                <w:rPrChange w:id="697" w:author="Almodovar Chico, J.L. (José)" w:date="2023-05-24T14:20:00Z">
                  <w:rPr/>
                </w:rPrChange>
              </w:rPr>
              <w:t xml:space="preserve">may </w:t>
            </w:r>
            <w:del w:id="698" w:author="DT1" w:date="2023-05-20T11:37:00Z">
              <w:r w:rsidRPr="00B07E36" w:rsidDel="007A2652">
                <w:rPr>
                  <w:highlight w:val="green"/>
                  <w:rPrChange w:id="699" w:author="Almodovar Chico, J.L. (José)" w:date="2023-05-24T14:20:00Z">
                    <w:rPr/>
                  </w:rPrChange>
                </w:rPr>
                <w:delText xml:space="preserve">provide </w:delText>
              </w:r>
            </w:del>
            <w:ins w:id="700" w:author="DT1" w:date="2023-05-20T11:37:00Z">
              <w:r w:rsidR="007A2652" w:rsidRPr="00B07E36">
                <w:rPr>
                  <w:highlight w:val="green"/>
                  <w:rPrChange w:id="701" w:author="Almodovar Chico, J.L. (José)" w:date="2023-05-24T14:20:00Z">
                    <w:rPr/>
                  </w:rPrChange>
                </w:rPr>
                <w:t xml:space="preserve">enable </w:t>
              </w:r>
            </w:ins>
            <w:del w:id="702" w:author="DT1" w:date="2023-05-20T11:46:00Z">
              <w:r w:rsidRPr="00B07E36" w:rsidDel="001C2C22">
                <w:rPr>
                  <w:highlight w:val="green"/>
                  <w:rPrChange w:id="703" w:author="Almodovar Chico, J.L. (José)" w:date="2023-05-24T14:20:00Z">
                    <w:rPr/>
                  </w:rPrChange>
                </w:rPr>
                <w:delText xml:space="preserve">a </w:delText>
              </w:r>
            </w:del>
            <w:ins w:id="704" w:author="DT1" w:date="2023-05-20T11:36:00Z">
              <w:r w:rsidR="007A2652" w:rsidRPr="00B07E36">
                <w:rPr>
                  <w:highlight w:val="green"/>
                  <w:rPrChange w:id="705" w:author="Almodovar Chico, J.L. (José)" w:date="2023-05-24T14:20:00Z">
                    <w:rPr/>
                  </w:rPrChange>
                </w:rPr>
                <w:t xml:space="preserve">secure </w:t>
              </w:r>
            </w:ins>
            <w:ins w:id="706" w:author="DT1" w:date="2023-05-20T11:46:00Z">
              <w:r w:rsidR="001C2C22" w:rsidRPr="00B07E36">
                <w:rPr>
                  <w:highlight w:val="green"/>
                  <w:rPrChange w:id="707" w:author="Almodovar Chico, J.L. (José)" w:date="2023-05-24T14:20:00Z">
                    <w:rPr/>
                  </w:rPrChange>
                </w:rPr>
                <w:t xml:space="preserve">means </w:t>
              </w:r>
            </w:ins>
            <w:del w:id="708" w:author="DT1" w:date="2023-05-20T11:46:00Z">
              <w:r w:rsidRPr="00B07E36" w:rsidDel="001C2C22">
                <w:rPr>
                  <w:highlight w:val="green"/>
                  <w:rPrChange w:id="709" w:author="Almodovar Chico, J.L. (José)" w:date="2023-05-24T14:20:00Z">
                    <w:rPr/>
                  </w:rPrChange>
                </w:rPr>
                <w:delText>mechanism</w:delText>
              </w:r>
            </w:del>
            <w:r w:rsidRPr="00B07E36">
              <w:rPr>
                <w:highlight w:val="green"/>
                <w:rPrChange w:id="710" w:author="Almodovar Chico, J.L. (José)" w:date="2023-05-24T14:20:00Z">
                  <w:rPr/>
                </w:rPrChange>
              </w:rPr>
              <w:t xml:space="preserve"> for a trusted third party to provide </w:t>
            </w:r>
            <w:del w:id="711" w:author="DT1" w:date="2023-05-16T15:34:00Z">
              <w:r w:rsidRPr="00B07E36" w:rsidDel="004D7BC2">
                <w:rPr>
                  <w:highlight w:val="green"/>
                  <w:rPrChange w:id="712" w:author="Almodovar Chico, J.L. (José)" w:date="2023-05-24T14:20:00Z">
                    <w:rPr/>
                  </w:rPrChange>
                </w:rPr>
                <w:delText xml:space="preserve">assisting </w:delText>
              </w:r>
            </w:del>
            <w:ins w:id="713" w:author="DT1" w:date="2023-05-16T15:34:00Z">
              <w:r w:rsidR="004D7BC2" w:rsidRPr="00B07E36">
                <w:rPr>
                  <w:highlight w:val="green"/>
                  <w:rPrChange w:id="714" w:author="Almodovar Chico, J.L. (José)" w:date="2023-05-24T14:20:00Z">
                    <w:rPr/>
                  </w:rPrChange>
                </w:rPr>
                <w:t xml:space="preserve">assistance </w:t>
              </w:r>
            </w:ins>
            <w:r w:rsidRPr="00B07E36">
              <w:rPr>
                <w:highlight w:val="green"/>
                <w:rPrChange w:id="715" w:author="Almodovar Chico, J.L. (José)" w:date="2023-05-24T14:20:00Z">
                  <w:rPr/>
                </w:rPrChange>
              </w:rPr>
              <w:t>information about a sensing target.</w:t>
            </w:r>
          </w:p>
          <w:p w14:paraId="648D364F" w14:textId="36A23E61" w:rsidR="003F05C5" w:rsidRPr="002C22D9" w:rsidRDefault="003F05C5" w:rsidP="003F05C5">
            <w:pPr>
              <w:pStyle w:val="EditorsNote"/>
              <w:ind w:left="0" w:firstLine="0"/>
              <w:rPr>
                <w:color w:val="auto"/>
                <w:lang w:val="en-US"/>
              </w:rPr>
            </w:pPr>
            <w:r w:rsidRPr="00B07E36">
              <w:rPr>
                <w:color w:val="auto"/>
                <w:highlight w:val="yellow"/>
                <w:rPrChange w:id="716" w:author="Almodovar Chico, J.L. (José)" w:date="2023-05-24T14:20:00Z">
                  <w:rPr>
                    <w:color w:val="auto"/>
                  </w:rPr>
                </w:rPrChange>
              </w:rPr>
              <w:t>NOTE:</w:t>
            </w:r>
            <w:r w:rsidRPr="00B07E36">
              <w:rPr>
                <w:color w:val="auto"/>
                <w:highlight w:val="yellow"/>
                <w:rPrChange w:id="717" w:author="Almodovar Chico, J.L. (José)" w:date="2023-05-24T14:20:00Z">
                  <w:rPr>
                    <w:color w:val="auto"/>
                  </w:rPr>
                </w:rPrChange>
              </w:rPr>
              <w:tab/>
              <w:t>The assisting information can include a UE ID attached to or in proximity of the sensing target</w:t>
            </w:r>
            <w:r w:rsidR="0094426A" w:rsidRPr="00B07E36">
              <w:rPr>
                <w:color w:val="auto"/>
                <w:highlight w:val="yellow"/>
                <w:rPrChange w:id="718" w:author="Almodovar Chico, J.L. (José)" w:date="2023-05-24T14:20:00Z">
                  <w:rPr>
                    <w:color w:val="auto"/>
                  </w:rPr>
                </w:rPrChange>
              </w:rPr>
              <w:t>, map information, area information</w:t>
            </w:r>
            <w:r w:rsidRPr="00B07E36">
              <w:rPr>
                <w:color w:val="auto"/>
                <w:highlight w:val="yellow"/>
                <w:rPrChange w:id="719" w:author="Almodovar Chico, J.L. (José)" w:date="2023-05-24T14:20:00Z">
                  <w:rPr>
                    <w:color w:val="auto"/>
                  </w:rPr>
                </w:rPrChange>
              </w:rPr>
              <w:t>.</w:t>
            </w:r>
          </w:p>
        </w:tc>
      </w:tr>
      <w:tr w:rsidR="003F05C5" w14:paraId="30E00762" w14:textId="77777777" w:rsidTr="00A85F0A">
        <w:trPr>
          <w:trHeight w:val="255"/>
        </w:trPr>
        <w:tc>
          <w:tcPr>
            <w:tcW w:w="3970" w:type="dxa"/>
          </w:tcPr>
          <w:p w14:paraId="5FA8A7D8" w14:textId="0DA86C7F" w:rsidR="003F05C5" w:rsidRPr="00486977" w:rsidRDefault="003F05C5" w:rsidP="003F05C5">
            <w:r w:rsidRPr="00A208F3">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7713371B" w14:textId="77777777" w:rsidR="003F05C5" w:rsidRDefault="004F4A70" w:rsidP="003F05C5">
            <w:pPr>
              <w:tabs>
                <w:tab w:val="left" w:pos="1032"/>
              </w:tabs>
              <w:rPr>
                <w:rFonts w:eastAsia="Malgun Gothic"/>
                <w:lang w:eastAsia="ko-KR"/>
              </w:rPr>
            </w:pPr>
            <w:r w:rsidRPr="000833EA">
              <w:rPr>
                <w:rFonts w:eastAsia="Malgun Gothic"/>
                <w:lang w:eastAsia="ko-KR"/>
              </w:rPr>
              <w:t>Potentially this CPR can be combined with CPR 7.1.2-9.</w:t>
            </w:r>
          </w:p>
          <w:p w14:paraId="04CA606E" w14:textId="40CD9612" w:rsidR="009D4B08" w:rsidRDefault="009D4B08" w:rsidP="003F05C5">
            <w:pPr>
              <w:tabs>
                <w:tab w:val="left" w:pos="1032"/>
              </w:tabs>
              <w:rPr>
                <w:rFonts w:eastAsia="Malgun Gothic"/>
                <w:lang w:eastAsia="ko-KR"/>
              </w:rPr>
            </w:pPr>
            <w:r>
              <w:rPr>
                <w:rFonts w:eastAsia="Malgun Gothic"/>
                <w:lang w:eastAsia="ko-KR"/>
              </w:rPr>
              <w:t>QC prefers not to combine it with 7.1.2-</w:t>
            </w:r>
            <w:r w:rsidR="00FA6D58">
              <w:rPr>
                <w:rFonts w:eastAsia="Malgun Gothic"/>
                <w:lang w:eastAsia="ko-KR"/>
              </w:rPr>
              <w:t>8</w:t>
            </w:r>
            <w:r>
              <w:rPr>
                <w:rFonts w:eastAsia="Malgun Gothic"/>
                <w:lang w:eastAsia="ko-KR"/>
              </w:rPr>
              <w:t>. Maybe a note would be needed for “combined”.</w:t>
            </w:r>
          </w:p>
          <w:p w14:paraId="7A767A09" w14:textId="77777777" w:rsidR="009D4B08" w:rsidRDefault="009D4B08" w:rsidP="003F05C5">
            <w:pPr>
              <w:tabs>
                <w:tab w:val="left" w:pos="1032"/>
              </w:tabs>
              <w:rPr>
                <w:rFonts w:eastAsia="Malgun Gothic"/>
                <w:lang w:eastAsia="ko-KR"/>
              </w:rPr>
            </w:pPr>
            <w:r w:rsidRPr="00FA6D58">
              <w:rPr>
                <w:rFonts w:eastAsia="Malgun Gothic"/>
                <w:lang w:eastAsia="ko-KR"/>
              </w:rPr>
              <w:t>Proposed Note: Combined sensing results in this CPR refer to combination and processing of 3GPP and non-3GPP sensing data.</w:t>
            </w:r>
          </w:p>
          <w:p w14:paraId="643BF789" w14:textId="05656345" w:rsidR="00FA6D58" w:rsidRPr="00D72C70" w:rsidRDefault="00FA6D58" w:rsidP="003F05C5">
            <w:pPr>
              <w:tabs>
                <w:tab w:val="left" w:pos="1032"/>
              </w:tabs>
              <w:rPr>
                <w:rFonts w:eastAsia="Malgun Gothic"/>
                <w:color w:val="FF0000"/>
                <w:lang w:eastAsia="ko-KR"/>
              </w:rPr>
            </w:pPr>
            <w:r w:rsidRPr="00FA6D58">
              <w:rPr>
                <w:rFonts w:eastAsia="Malgun Gothic"/>
                <w:lang w:eastAsia="ko-KR"/>
              </w:rPr>
              <w:t>Should only the core network expose sensing results? Or UE also can do it in specific cases (V2X)?</w:t>
            </w:r>
          </w:p>
        </w:tc>
        <w:tc>
          <w:tcPr>
            <w:tcW w:w="2611" w:type="dxa"/>
          </w:tcPr>
          <w:p w14:paraId="1BD9A895" w14:textId="7B1CDD8D" w:rsidR="003F05C5" w:rsidRPr="00B07E36" w:rsidRDefault="003F05C5" w:rsidP="003F05C5">
            <w:pPr>
              <w:rPr>
                <w:highlight w:val="yellow"/>
                <w:rPrChange w:id="720" w:author="Almodovar Chico, J.L. (José)" w:date="2023-05-24T14:24:00Z">
                  <w:rPr/>
                </w:rPrChange>
              </w:rPr>
            </w:pPr>
            <w:r w:rsidRPr="00B07E36">
              <w:rPr>
                <w:rFonts w:eastAsia="Malgun Gothic"/>
                <w:highlight w:val="yellow"/>
                <w:lang w:eastAsia="ko-KR"/>
                <w:rPrChange w:id="721" w:author="Almodovar Chico, J.L. (José)" w:date="2023-05-24T14:24:00Z">
                  <w:rPr>
                    <w:rFonts w:eastAsia="Malgun Gothic"/>
                    <w:lang w:eastAsia="ko-KR"/>
                  </w:rPr>
                </w:rPrChange>
              </w:rPr>
              <w:t>[</w:t>
            </w:r>
            <w:r w:rsidR="001D3D25" w:rsidRPr="00B07E36">
              <w:rPr>
                <w:rFonts w:eastAsia="Malgun Gothic"/>
                <w:highlight w:val="yellow"/>
                <w:lang w:eastAsia="ko-KR"/>
                <w:rPrChange w:id="722" w:author="Almodovar Chico, J.L. (José)" w:date="2023-05-24T14:24:00Z">
                  <w:rPr>
                    <w:rFonts w:eastAsia="Malgun Gothic"/>
                    <w:lang w:eastAsia="ko-KR"/>
                  </w:rPr>
                </w:rPrChange>
              </w:rPr>
              <w:t>CPR 7.1.</w:t>
            </w:r>
            <w:r w:rsidR="00D36542" w:rsidRPr="00B07E36">
              <w:rPr>
                <w:rFonts w:eastAsia="Malgun Gothic"/>
                <w:highlight w:val="yellow"/>
                <w:lang w:eastAsia="ko-KR"/>
                <w:rPrChange w:id="723" w:author="Almodovar Chico, J.L. (José)" w:date="2023-05-24T14:24:00Z">
                  <w:rPr>
                    <w:rFonts w:eastAsia="Malgun Gothic"/>
                    <w:lang w:eastAsia="ko-KR"/>
                  </w:rPr>
                </w:rPrChange>
              </w:rPr>
              <w:t>2</w:t>
            </w:r>
            <w:r w:rsidR="001D3D25" w:rsidRPr="00B07E36">
              <w:rPr>
                <w:rFonts w:eastAsia="Malgun Gothic"/>
                <w:highlight w:val="yellow"/>
                <w:lang w:eastAsia="ko-KR"/>
                <w:rPrChange w:id="724" w:author="Almodovar Chico, J.L. (José)" w:date="2023-05-24T14:24:00Z">
                  <w:rPr>
                    <w:rFonts w:eastAsia="Malgun Gothic"/>
                    <w:lang w:eastAsia="ko-KR"/>
                  </w:rPr>
                </w:rPrChange>
              </w:rPr>
              <w:t>-7</w:t>
            </w:r>
            <w:r w:rsidRPr="00B07E36">
              <w:rPr>
                <w:rFonts w:eastAsia="Malgun Gothic"/>
                <w:highlight w:val="yellow"/>
                <w:lang w:eastAsia="ko-KR"/>
                <w:rPrChange w:id="725" w:author="Almodovar Chico, J.L. (José)" w:date="2023-05-24T14:24:00Z">
                  <w:rPr>
                    <w:rFonts w:eastAsia="Malgun Gothic"/>
                    <w:lang w:eastAsia="ko-KR"/>
                  </w:rPr>
                </w:rPrChange>
              </w:rPr>
              <w:t>]</w:t>
            </w:r>
            <w:r w:rsidRPr="00B07E36">
              <w:rPr>
                <w:highlight w:val="yellow"/>
                <w:rPrChange w:id="726" w:author="Almodovar Chico, J.L. (José)" w:date="2023-05-24T14:24:00Z">
                  <w:rPr/>
                </w:rPrChange>
              </w:rPr>
              <w:t xml:space="preserve"> Subject to user</w:t>
            </w:r>
            <w:r w:rsidR="00027152" w:rsidRPr="00B07E36">
              <w:rPr>
                <w:highlight w:val="yellow"/>
                <w:rPrChange w:id="727" w:author="Almodovar Chico, J.L. (José)" w:date="2023-05-24T14:24:00Z">
                  <w:rPr/>
                </w:rPrChange>
              </w:rPr>
              <w:t>’s</w:t>
            </w:r>
            <w:r w:rsidRPr="00B07E36">
              <w:rPr>
                <w:highlight w:val="yellow"/>
                <w:rPrChange w:id="728" w:author="Almodovar Chico, J.L. (José)" w:date="2023-05-24T14:24:00Z">
                  <w:rPr/>
                </w:rPrChange>
              </w:rPr>
              <w:t xml:space="preserve"> consent</w:t>
            </w:r>
            <w:r w:rsidR="00C61609" w:rsidRPr="00B07E36">
              <w:rPr>
                <w:highlight w:val="yellow"/>
                <w:rPrChange w:id="729" w:author="Almodovar Chico, J.L. (José)" w:date="2023-05-24T14:24:00Z">
                  <w:rPr/>
                </w:rPrChange>
              </w:rPr>
              <w:t xml:space="preserve">, </w:t>
            </w:r>
            <w:r w:rsidR="00027152" w:rsidRPr="00B07E36">
              <w:rPr>
                <w:highlight w:val="yellow"/>
                <w:rPrChange w:id="730" w:author="Almodovar Chico, J.L. (José)" w:date="2023-05-24T14:24:00Z">
                  <w:rPr/>
                </w:rPrChange>
              </w:rPr>
              <w:t>regulation</w:t>
            </w:r>
            <w:r w:rsidR="00C61609" w:rsidRPr="00B07E36">
              <w:rPr>
                <w:highlight w:val="yellow"/>
                <w:rPrChange w:id="731" w:author="Almodovar Chico, J.L. (José)" w:date="2023-05-24T14:24:00Z">
                  <w:rPr/>
                </w:rPrChange>
              </w:rPr>
              <w:t xml:space="preserve"> and</w:t>
            </w:r>
            <w:r w:rsidRPr="00B07E36">
              <w:rPr>
                <w:highlight w:val="yellow"/>
                <w:rPrChange w:id="732" w:author="Almodovar Chico, J.L. (José)" w:date="2023-05-24T14:24:00Z">
                  <w:rPr/>
                </w:rPrChange>
              </w:rPr>
              <w:t xml:space="preserve"> operator</w:t>
            </w:r>
            <w:r w:rsidR="00C61609" w:rsidRPr="00B07E36">
              <w:rPr>
                <w:highlight w:val="yellow"/>
                <w:rPrChange w:id="733" w:author="Almodovar Chico, J.L. (José)" w:date="2023-05-24T14:24:00Z">
                  <w:rPr/>
                </w:rPrChange>
              </w:rPr>
              <w:t>’s</w:t>
            </w:r>
            <w:r w:rsidRPr="00B07E36">
              <w:rPr>
                <w:highlight w:val="yellow"/>
                <w:rPrChange w:id="734" w:author="Almodovar Chico, J.L. (José)" w:date="2023-05-24T14:24:00Z">
                  <w:rPr/>
                </w:rPrChange>
              </w:rPr>
              <w:t xml:space="preserve"> policy, the 5G </w:t>
            </w:r>
            <w:del w:id="735" w:author="DT1" w:date="2023-05-20T11:08:00Z">
              <w:r w:rsidRPr="00B07E36" w:rsidDel="000C57D7">
                <w:rPr>
                  <w:highlight w:val="yellow"/>
                  <w:rPrChange w:id="736" w:author="Almodovar Chico, J.L. (José)" w:date="2023-05-24T14:24:00Z">
                    <w:rPr/>
                  </w:rPrChange>
                </w:rPr>
                <w:delText xml:space="preserve">system </w:delText>
              </w:r>
            </w:del>
            <w:ins w:id="737" w:author="DT1" w:date="2023-05-20T11:08:00Z">
              <w:del w:id="738" w:author="Almodovar Chico, J.L. (José)" w:date="2023-05-24T14:23:00Z">
                <w:r w:rsidR="000C57D7" w:rsidRPr="00B07E36" w:rsidDel="00B07E36">
                  <w:rPr>
                    <w:highlight w:val="yellow"/>
                    <w:rPrChange w:id="739" w:author="Almodovar Chico, J.L. (José)" w:date="2023-05-24T14:24:00Z">
                      <w:rPr/>
                    </w:rPrChange>
                  </w:rPr>
                  <w:delText>network</w:delText>
                </w:r>
              </w:del>
            </w:ins>
            <w:ins w:id="740" w:author="Almodovar Chico, J.L. (José)" w:date="2023-05-24T14:23:00Z">
              <w:r w:rsidR="00B07E36" w:rsidRPr="00B07E36">
                <w:rPr>
                  <w:highlight w:val="yellow"/>
                  <w:rPrChange w:id="741" w:author="Almodovar Chico, J.L. (José)" w:date="2023-05-24T14:24:00Z">
                    <w:rPr/>
                  </w:rPrChange>
                </w:rPr>
                <w:t>system</w:t>
              </w:r>
            </w:ins>
            <w:ins w:id="742" w:author="Almodovar Chico, J.L. (José)" w:date="2023-05-24T14:24:00Z">
              <w:r w:rsidR="00B07E36" w:rsidRPr="00B07E36">
                <w:rPr>
                  <w:highlight w:val="yellow"/>
                  <w:rPrChange w:id="743" w:author="Almodovar Chico, J.L. (José)" w:date="2023-05-24T14:24:00Z">
                    <w:rPr/>
                  </w:rPrChange>
                </w:rPr>
                <w:t>/network</w:t>
              </w:r>
            </w:ins>
            <w:ins w:id="744" w:author="DT1" w:date="2023-05-20T11:08:00Z">
              <w:r w:rsidR="000C57D7" w:rsidRPr="00B07E36">
                <w:rPr>
                  <w:highlight w:val="yellow"/>
                  <w:rPrChange w:id="745" w:author="Almodovar Chico, J.L. (José)" w:date="2023-05-24T14:24:00Z">
                    <w:rPr/>
                  </w:rPrChange>
                </w:rPr>
                <w:t xml:space="preserve"> </w:t>
              </w:r>
            </w:ins>
            <w:ins w:id="746" w:author="Almodovar Chico, J.L. (José)" w:date="2023-05-24T14:23:00Z">
              <w:r w:rsidR="00B07E36" w:rsidRPr="00B07E36">
                <w:rPr>
                  <w:highlight w:val="yellow"/>
                  <w:rPrChange w:id="747" w:author="Almodovar Chico, J.L. (José)" w:date="2023-05-24T14:24:00Z">
                    <w:rPr/>
                  </w:rPrChange>
                </w:rPr>
                <w:t>shall/may</w:t>
              </w:r>
            </w:ins>
            <w:del w:id="748" w:author="Almodovar Chico, J.L. (José)" w:date="2023-05-24T14:23:00Z">
              <w:r w:rsidRPr="00B07E36" w:rsidDel="00B07E36">
                <w:rPr>
                  <w:highlight w:val="yellow"/>
                </w:rPr>
                <w:delText>sh</w:delText>
              </w:r>
            </w:del>
            <w:ins w:id="749" w:author="DT1" w:date="2023-05-16T15:39:00Z">
              <w:del w:id="750" w:author="Almodovar Chico, J.L. (José)" w:date="2023-05-24T14:23:00Z">
                <w:r w:rsidR="009D4B08" w:rsidRPr="00B07E36" w:rsidDel="00B07E36">
                  <w:rPr>
                    <w:highlight w:val="yellow"/>
                  </w:rPr>
                  <w:delText xml:space="preserve">ould </w:delText>
                </w:r>
              </w:del>
            </w:ins>
            <w:del w:id="751" w:author="DT1" w:date="2023-05-16T15:39:00Z">
              <w:r w:rsidRPr="00B07E36" w:rsidDel="009D4B08">
                <w:rPr>
                  <w:highlight w:val="yellow"/>
                </w:rPr>
                <w:delText>all</w:delText>
              </w:r>
            </w:del>
            <w:r w:rsidRPr="00B07E36">
              <w:rPr>
                <w:highlight w:val="yellow"/>
              </w:rPr>
              <w:t xml:space="preserve"> be able to</w:t>
            </w:r>
            <w:ins w:id="752" w:author="DT1" w:date="2023-05-16T15:39:00Z">
              <w:del w:id="753" w:author="Almodovar Chico, J.L. (José)" w:date="2023-05-24T14:22:00Z">
                <w:r w:rsidR="009D4B08" w:rsidRPr="00B07E36" w:rsidDel="00B07E36">
                  <w:rPr>
                    <w:highlight w:val="yellow"/>
                  </w:rPr>
                  <w:delText>/may</w:delText>
                </w:r>
              </w:del>
            </w:ins>
            <w:ins w:id="754" w:author="DT1" w:date="2023-05-16T15:41:00Z">
              <w:del w:id="755" w:author="Almodovar Chico, J.L. (José)" w:date="2023-05-24T14:22:00Z">
                <w:r w:rsidR="009D4B08" w:rsidRPr="00B07E36" w:rsidDel="00B07E36">
                  <w:rPr>
                    <w:highlight w:val="yellow"/>
                  </w:rPr>
                  <w:delText>/</w:delText>
                </w:r>
              </w:del>
            </w:ins>
            <w:ins w:id="756" w:author="DT1" w:date="2023-05-20T11:38:00Z">
              <w:r w:rsidR="00456EAA" w:rsidRPr="00B07E36">
                <w:rPr>
                  <w:highlight w:val="yellow"/>
                  <w:rPrChange w:id="757" w:author="Almodovar Chico, J.L. (José)" w:date="2023-05-24T14:24:00Z">
                    <w:rPr/>
                  </w:rPrChange>
                </w:rPr>
                <w:t xml:space="preserve"> </w:t>
              </w:r>
            </w:ins>
            <w:ins w:id="758" w:author="DT1" w:date="2023-05-20T11:39:00Z">
              <w:r w:rsidR="00456EAA" w:rsidRPr="00B07E36">
                <w:rPr>
                  <w:highlight w:val="yellow"/>
                  <w:rPrChange w:id="759" w:author="Almodovar Chico, J.L. (José)" w:date="2023-05-24T14:24:00Z">
                    <w:rPr/>
                  </w:rPrChange>
                </w:rPr>
                <w:t>provide secure me</w:t>
              </w:r>
            </w:ins>
            <w:ins w:id="760" w:author="DT1" w:date="2023-05-20T11:47:00Z">
              <w:r w:rsidR="001C2C22" w:rsidRPr="00B07E36">
                <w:rPr>
                  <w:highlight w:val="yellow"/>
                  <w:rPrChange w:id="761" w:author="Almodovar Chico, J.L. (José)" w:date="2023-05-24T14:24:00Z">
                    <w:rPr/>
                  </w:rPrChange>
                </w:rPr>
                <w:t>ans</w:t>
              </w:r>
            </w:ins>
            <w:ins w:id="762" w:author="DT1" w:date="2023-05-20T11:39:00Z">
              <w:r w:rsidR="00456EAA" w:rsidRPr="00B07E36">
                <w:rPr>
                  <w:highlight w:val="yellow"/>
                  <w:rPrChange w:id="763" w:author="Almodovar Chico, J.L. (José)" w:date="2023-05-24T14:24:00Z">
                    <w:rPr/>
                  </w:rPrChange>
                </w:rPr>
                <w:t xml:space="preserve"> to</w:t>
              </w:r>
            </w:ins>
            <w:r w:rsidRPr="00B07E36">
              <w:rPr>
                <w:highlight w:val="yellow"/>
                <w:rPrChange w:id="764" w:author="Almodovar Chico, J.L. (José)" w:date="2023-05-24T14:24:00Z">
                  <w:rPr/>
                </w:rPrChange>
              </w:rPr>
              <w:t xml:space="preserve"> expose the combined sensing results to a trusted </w:t>
            </w:r>
            <w:r w:rsidR="00126C3C" w:rsidRPr="00B07E36">
              <w:rPr>
                <w:highlight w:val="yellow"/>
                <w:lang w:val="en-US"/>
                <w:rPrChange w:id="765" w:author="Almodovar Chico, J.L. (José)" w:date="2023-05-24T14:24:00Z">
                  <w:rPr>
                    <w:lang w:val="en-US"/>
                  </w:rPr>
                </w:rPrChange>
              </w:rPr>
              <w:t>third-party</w:t>
            </w:r>
            <w:r w:rsidRPr="00B07E36">
              <w:rPr>
                <w:highlight w:val="yellow"/>
                <w:rPrChange w:id="766" w:author="Almodovar Chico, J.L. (José)" w:date="2023-05-24T14:24:00Z">
                  <w:rPr/>
                </w:rPrChange>
              </w:rPr>
              <w:t>.</w:t>
            </w:r>
          </w:p>
          <w:p w14:paraId="6B943C73" w14:textId="1B0BB91C" w:rsidR="00FA6D58" w:rsidRPr="00486977" w:rsidRDefault="00971109" w:rsidP="003F05C5">
            <w:ins w:id="767" w:author="DT1" w:date="2023-05-20T11:09:00Z">
              <w:r w:rsidRPr="00B07E36">
                <w:rPr>
                  <w:rFonts w:eastAsia="Malgun Gothic"/>
                  <w:highlight w:val="yellow"/>
                  <w:lang w:eastAsia="ko-KR"/>
                  <w:rPrChange w:id="768" w:author="Almodovar Chico, J.L. (José)" w:date="2023-05-24T14:24:00Z">
                    <w:rPr>
                      <w:rFonts w:eastAsia="Malgun Gothic"/>
                      <w:lang w:eastAsia="ko-KR"/>
                    </w:rPr>
                  </w:rPrChange>
                </w:rPr>
                <w:t xml:space="preserve">NOTE: Combined sensing results </w:t>
              </w:r>
              <w:del w:id="769" w:author="Almodovar Chico, J.L. (José)" w:date="2023-05-24T14:21:00Z">
                <w:r w:rsidRPr="00B07E36" w:rsidDel="00B07E36">
                  <w:rPr>
                    <w:rFonts w:eastAsia="Malgun Gothic"/>
                    <w:highlight w:val="yellow"/>
                    <w:lang w:eastAsia="ko-KR"/>
                    <w:rPrChange w:id="770" w:author="Almodovar Chico, J.L. (José)" w:date="2023-05-24T14:24:00Z">
                      <w:rPr>
                        <w:rFonts w:eastAsia="Malgun Gothic"/>
                        <w:lang w:eastAsia="ko-KR"/>
                      </w:rPr>
                    </w:rPrChange>
                  </w:rPr>
                  <w:delText xml:space="preserve">in this CPR </w:delText>
                </w:r>
              </w:del>
              <w:r w:rsidRPr="00B07E36">
                <w:rPr>
                  <w:rFonts w:eastAsia="Malgun Gothic"/>
                  <w:highlight w:val="yellow"/>
                  <w:lang w:eastAsia="ko-KR"/>
                  <w:rPrChange w:id="771" w:author="Almodovar Chico, J.L. (José)" w:date="2023-05-24T14:24:00Z">
                    <w:rPr>
                      <w:rFonts w:eastAsia="Malgun Gothic"/>
                      <w:lang w:eastAsia="ko-KR"/>
                    </w:rPr>
                  </w:rPrChange>
                </w:rPr>
                <w:t>refer to combination and processing of 3GPP and non-3GPP sensing data.</w:t>
              </w:r>
            </w:ins>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e.g.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w:t>
            </w:r>
            <w:r w:rsidRPr="00E523CE">
              <w:rPr>
                <w:rFonts w:cs="Arial"/>
                <w:szCs w:val="18"/>
                <w:lang w:val="en-US" w:eastAsia="zh-CN"/>
              </w:rPr>
              <w:lastRenderedPageBreak/>
              <w:t>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40D86EA5" w14:textId="77777777" w:rsidR="00344766" w:rsidRDefault="00344766" w:rsidP="00344766">
            <w:pPr>
              <w:rPr>
                <w:ins w:id="772" w:author="DT1" w:date="2023-05-20T11:44:00Z"/>
                <w:rFonts w:cs="Arial"/>
                <w:szCs w:val="18"/>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(e.g.</w:t>
            </w:r>
            <w:r w:rsidRPr="00D207A8">
              <w:rPr>
                <w:rFonts w:cs="Arial"/>
                <w:szCs w:val="18"/>
              </w:rPr>
              <w:t xml:space="preserve"> sensing KPI, report refresh rate etc.).</w:t>
            </w:r>
          </w:p>
          <w:p w14:paraId="0C2F9DA7" w14:textId="77777777" w:rsidR="00CF6470" w:rsidRDefault="00CF6470" w:rsidP="00344766">
            <w:pPr>
              <w:rPr>
                <w:ins w:id="773" w:author="DT1" w:date="2023-05-20T15:49:00Z"/>
                <w:rFonts w:cs="Arial"/>
                <w:szCs w:val="18"/>
                <w:lang w:eastAsia="zh-CN"/>
              </w:rPr>
            </w:pPr>
            <w:ins w:id="774" w:author="DT1" w:date="2023-05-20T11:44:00Z">
              <w:r w:rsidRPr="00E523CE">
                <w:rPr>
                  <w:rFonts w:cs="Arial"/>
                  <w:szCs w:val="18"/>
                  <w:lang w:eastAsia="zh-CN"/>
                </w:rPr>
                <w:t>[PR. 5.5.6-1]</w:t>
              </w:r>
              <w:r>
                <w:rPr>
                  <w:rFonts w:cs="Arial"/>
                  <w:szCs w:val="18"/>
                  <w:lang w:eastAsia="zh-CN"/>
                </w:rPr>
                <w:t xml:space="preserve"> </w:t>
              </w:r>
              <w:r w:rsidRPr="00E523CE">
                <w:rPr>
                  <w:rFonts w:cs="Arial"/>
                  <w:szCs w:val="18"/>
                  <w:lang w:eastAsia="zh-CN"/>
                </w:rPr>
                <w:t>Subject to operator policy, the 5G system shall be able to provide sensing result indicating disasters or other emergencies (e.g., flooding) in a given geographic area to authorized third parties in a timely manner.</w:t>
              </w:r>
            </w:ins>
          </w:p>
          <w:p w14:paraId="08F18128" w14:textId="47E08A24" w:rsidR="00AD66B4" w:rsidRPr="00E523CE" w:rsidRDefault="00AD66B4" w:rsidP="00344766">
            <w:pPr>
              <w:rPr>
                <w:rFonts w:eastAsia="Malgun Gothic" w:cs="Arial"/>
                <w:szCs w:val="18"/>
                <w:lang w:val="x-none" w:eastAsia="ko-KR"/>
              </w:rPr>
            </w:pPr>
            <w:ins w:id="775" w:author="DT1" w:date="2023-05-20T15:49:00Z">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ins>
          </w:p>
        </w:tc>
        <w:tc>
          <w:tcPr>
            <w:tcW w:w="3786" w:type="dxa"/>
          </w:tcPr>
          <w:p w14:paraId="7D72A2D6" w14:textId="77777777" w:rsidR="00344766" w:rsidRDefault="00FA0647" w:rsidP="00344766">
            <w:pPr>
              <w:tabs>
                <w:tab w:val="left" w:pos="1032"/>
              </w:tabs>
              <w:rPr>
                <w:ins w:id="776" w:author="Almodovar Chico, J.L. (José)" w:date="2023-05-24T14:27:00Z"/>
                <w:rFonts w:eastAsia="Malgun Gothic"/>
                <w:lang w:eastAsia="ko-KR"/>
              </w:rPr>
            </w:pPr>
            <w:r w:rsidRPr="00FA6D58">
              <w:rPr>
                <w:rFonts w:eastAsia="Malgun Gothic"/>
                <w:lang w:eastAsia="ko-KR"/>
              </w:rPr>
              <w:lastRenderedPageBreak/>
              <w:t>Should only the core network expose sensing results? Or UE also can do it in specific cases (V2X)?</w:t>
            </w:r>
          </w:p>
          <w:p w14:paraId="26C3367E" w14:textId="77777777" w:rsidR="007B75AA" w:rsidRDefault="007B75AA" w:rsidP="00344766">
            <w:pPr>
              <w:tabs>
                <w:tab w:val="left" w:pos="1032"/>
              </w:tabs>
              <w:rPr>
                <w:ins w:id="777" w:author="Almodovar Chico, J.L. (José)" w:date="2023-05-24T14:27:00Z"/>
                <w:rFonts w:eastAsia="Malgun Gothic"/>
                <w:lang w:eastAsia="ko-KR"/>
              </w:rPr>
            </w:pPr>
          </w:p>
          <w:p w14:paraId="33F48A70" w14:textId="18BAEDED" w:rsidR="007B75AA" w:rsidRPr="00D72C70" w:rsidRDefault="007B75AA" w:rsidP="00344766">
            <w:pPr>
              <w:tabs>
                <w:tab w:val="left" w:pos="1032"/>
              </w:tabs>
              <w:rPr>
                <w:rFonts w:eastAsia="Malgun Gothic"/>
                <w:color w:val="FF0000"/>
                <w:lang w:eastAsia="ko-KR"/>
              </w:rPr>
            </w:pPr>
            <w:ins w:id="778" w:author="Almodovar Chico, J.L. (José)" w:date="2023-05-24T14:27:00Z">
              <w:r>
                <w:rPr>
                  <w:rFonts w:eastAsia="Malgun Gothic"/>
                  <w:lang w:eastAsia="ko-KR"/>
                </w:rPr>
                <w:t>Ericsson: maybe this needs to be combined with an earlier CPR</w:t>
              </w:r>
            </w:ins>
            <w:ins w:id="779" w:author="Almodovar Chico, J.L. (José)" w:date="2023-05-24T14:35:00Z">
              <w:r>
                <w:rPr>
                  <w:rFonts w:eastAsia="Malgun Gothic"/>
                  <w:lang w:eastAsia="ko-KR"/>
                </w:rPr>
                <w:t xml:space="preserve"> (first one of t</w:t>
              </w:r>
            </w:ins>
            <w:ins w:id="780" w:author="Almodovar Chico, J.L. (José)" w:date="2023-05-24T14:36:00Z">
              <w:r>
                <w:rPr>
                  <w:rFonts w:eastAsia="Malgun Gothic"/>
                  <w:lang w:eastAsia="ko-KR"/>
                </w:rPr>
                <w:t xml:space="preserve">he exposure section). </w:t>
              </w:r>
            </w:ins>
          </w:p>
        </w:tc>
        <w:tc>
          <w:tcPr>
            <w:tcW w:w="2611" w:type="dxa"/>
          </w:tcPr>
          <w:p w14:paraId="36775791" w14:textId="531D381B" w:rsidR="001A30A9" w:rsidRPr="007B75AA" w:rsidRDefault="00344766" w:rsidP="009B706C">
            <w:pPr>
              <w:pStyle w:val="EditorsNote"/>
              <w:ind w:left="0" w:firstLine="0"/>
              <w:rPr>
                <w:color w:val="auto"/>
                <w:highlight w:val="yellow"/>
                <w:lang w:val="en-US" w:eastAsia="zh-CN"/>
                <w:rPrChange w:id="781" w:author="Almodovar Chico, J.L. (José)" w:date="2023-05-24T14:27:00Z">
                  <w:rPr>
                    <w:color w:val="auto"/>
                    <w:lang w:val="en-US" w:eastAsia="zh-CN"/>
                  </w:rPr>
                </w:rPrChange>
              </w:rPr>
            </w:pPr>
            <w:r w:rsidRPr="007B75AA">
              <w:rPr>
                <w:rFonts w:eastAsia="Malgun Gothic"/>
                <w:color w:val="auto"/>
                <w:highlight w:val="yellow"/>
                <w:lang w:eastAsia="ko-KR"/>
                <w:rPrChange w:id="782" w:author="Almodovar Chico, J.L. (José)" w:date="2023-05-24T14:28:00Z">
                  <w:rPr>
                    <w:rFonts w:eastAsia="Malgun Gothic"/>
                    <w:color w:val="auto"/>
                    <w:lang w:eastAsia="ko-KR"/>
                  </w:rPr>
                </w:rPrChange>
              </w:rPr>
              <w:t>[CPR 7.1.</w:t>
            </w:r>
            <w:r w:rsidR="00D36542" w:rsidRPr="007B75AA">
              <w:rPr>
                <w:rFonts w:eastAsia="Malgun Gothic"/>
                <w:color w:val="auto"/>
                <w:highlight w:val="yellow"/>
                <w:lang w:eastAsia="ko-KR"/>
                <w:rPrChange w:id="783" w:author="Almodovar Chico, J.L. (José)" w:date="2023-05-24T14:28:00Z">
                  <w:rPr>
                    <w:rFonts w:eastAsia="Malgun Gothic"/>
                    <w:color w:val="auto"/>
                    <w:lang w:eastAsia="ko-KR"/>
                  </w:rPr>
                </w:rPrChange>
              </w:rPr>
              <w:t>2</w:t>
            </w:r>
            <w:r w:rsidRPr="007B75AA">
              <w:rPr>
                <w:rFonts w:eastAsia="Malgun Gothic"/>
                <w:color w:val="auto"/>
                <w:highlight w:val="yellow"/>
                <w:lang w:eastAsia="ko-KR"/>
                <w:rPrChange w:id="784" w:author="Almodovar Chico, J.L. (José)" w:date="2023-05-24T14:28:00Z">
                  <w:rPr>
                    <w:rFonts w:eastAsia="Malgun Gothic"/>
                    <w:color w:val="auto"/>
                    <w:lang w:eastAsia="ko-KR"/>
                  </w:rPr>
                </w:rPrChange>
              </w:rPr>
              <w:t>-</w:t>
            </w:r>
            <w:r w:rsidR="00B315EE" w:rsidRPr="007B75AA">
              <w:rPr>
                <w:rFonts w:eastAsia="Malgun Gothic"/>
                <w:color w:val="auto"/>
                <w:highlight w:val="yellow"/>
                <w:lang w:eastAsia="ko-KR"/>
                <w:rPrChange w:id="785" w:author="Almodovar Chico, J.L. (José)" w:date="2023-05-24T14:28:00Z">
                  <w:rPr>
                    <w:rFonts w:eastAsia="Malgun Gothic"/>
                    <w:color w:val="auto"/>
                    <w:lang w:eastAsia="ko-KR"/>
                  </w:rPr>
                </w:rPrChange>
              </w:rPr>
              <w:t>8</w:t>
            </w:r>
            <w:r w:rsidRPr="007B75AA">
              <w:rPr>
                <w:rFonts w:eastAsia="Malgun Gothic"/>
                <w:color w:val="auto"/>
                <w:highlight w:val="yellow"/>
                <w:lang w:eastAsia="ko-KR"/>
                <w:rPrChange w:id="786" w:author="Almodovar Chico, J.L. (José)" w:date="2023-05-24T14:28:00Z">
                  <w:rPr>
                    <w:rFonts w:eastAsia="Malgun Gothic"/>
                    <w:color w:val="auto"/>
                    <w:lang w:eastAsia="ko-KR"/>
                  </w:rPr>
                </w:rPrChange>
              </w:rPr>
              <w:t xml:space="preserve">] </w:t>
            </w:r>
            <w:ins w:id="787" w:author="Almodovar Chico, J.L. (José)" w:date="2023-05-24T14:25:00Z">
              <w:r w:rsidR="00B07E36" w:rsidRPr="007B75AA">
                <w:rPr>
                  <w:rFonts w:eastAsia="Malgun Gothic"/>
                  <w:color w:val="auto"/>
                  <w:highlight w:val="yellow"/>
                  <w:lang w:eastAsia="ko-KR"/>
                  <w:rPrChange w:id="788" w:author="Almodovar Chico, J.L. (José)" w:date="2023-05-24T14:28:00Z">
                    <w:rPr>
                      <w:rFonts w:eastAsia="Malgun Gothic"/>
                      <w:color w:val="auto"/>
                      <w:lang w:eastAsia="ko-KR"/>
                    </w:rPr>
                  </w:rPrChange>
                </w:rPr>
                <w:t xml:space="preserve">The </w:t>
              </w:r>
            </w:ins>
            <w:r w:rsidR="001C07FF" w:rsidRPr="007B75AA">
              <w:rPr>
                <w:color w:val="auto"/>
                <w:highlight w:val="yellow"/>
                <w:lang w:val="en-US" w:eastAsia="zh-CN"/>
                <w:rPrChange w:id="789" w:author="Almodovar Chico, J.L. (José)" w:date="2023-05-24T14:28:00Z">
                  <w:rPr>
                    <w:color w:val="auto"/>
                    <w:lang w:val="en-US" w:eastAsia="zh-CN"/>
                  </w:rPr>
                </w:rPrChange>
              </w:rPr>
              <w:t>5G</w:t>
            </w:r>
            <w:r w:rsidR="001C07FF" w:rsidRPr="00FF3334">
              <w:rPr>
                <w:color w:val="auto"/>
                <w:lang w:val="en-US" w:eastAsia="zh-CN"/>
              </w:rPr>
              <w:t xml:space="preserve"> </w:t>
            </w:r>
            <w:del w:id="790" w:author="DT1" w:date="2023-05-20T11:03:00Z">
              <w:r w:rsidR="001C07FF" w:rsidRPr="007B75AA" w:rsidDel="000E5532">
                <w:rPr>
                  <w:color w:val="auto"/>
                  <w:highlight w:val="yellow"/>
                  <w:lang w:val="en-US" w:eastAsia="zh-CN"/>
                  <w:rPrChange w:id="791" w:author="Almodovar Chico, J.L. (José)" w:date="2023-05-24T14:27:00Z">
                    <w:rPr>
                      <w:color w:val="auto"/>
                      <w:lang w:val="en-US" w:eastAsia="zh-CN"/>
                    </w:rPr>
                  </w:rPrChange>
                </w:rPr>
                <w:delText xml:space="preserve">system </w:delText>
              </w:r>
            </w:del>
            <w:ins w:id="792" w:author="DT1" w:date="2023-05-20T11:03:00Z">
              <w:r w:rsidR="000E5532" w:rsidRPr="007B75AA">
                <w:rPr>
                  <w:color w:val="auto"/>
                  <w:highlight w:val="yellow"/>
                  <w:lang w:val="en-US" w:eastAsia="zh-CN"/>
                  <w:rPrChange w:id="793" w:author="Almodovar Chico, J.L. (José)" w:date="2023-05-24T14:27:00Z">
                    <w:rPr>
                      <w:color w:val="auto"/>
                      <w:lang w:val="en-US" w:eastAsia="zh-CN"/>
                    </w:rPr>
                  </w:rPrChange>
                </w:rPr>
                <w:t xml:space="preserve">network </w:t>
              </w:r>
            </w:ins>
            <w:r w:rsidR="001C07FF" w:rsidRPr="007B75AA">
              <w:rPr>
                <w:color w:val="auto"/>
                <w:highlight w:val="yellow"/>
                <w:lang w:val="en-US" w:eastAsia="zh-CN"/>
                <w:rPrChange w:id="794" w:author="Almodovar Chico, J.L. (José)" w:date="2023-05-24T14:27:00Z">
                  <w:rPr>
                    <w:color w:val="auto"/>
                    <w:lang w:val="en-US" w:eastAsia="zh-CN"/>
                  </w:rPr>
                </w:rPrChange>
              </w:rPr>
              <w:t xml:space="preserve">shall provide </w:t>
            </w:r>
            <w:del w:id="795" w:author="DT1" w:date="2023-05-20T11:47:00Z">
              <w:r w:rsidR="001C07FF" w:rsidRPr="007B75AA" w:rsidDel="00B6769F">
                <w:rPr>
                  <w:color w:val="auto"/>
                  <w:highlight w:val="yellow"/>
                  <w:lang w:val="en-US" w:eastAsia="zh-CN"/>
                  <w:rPrChange w:id="796" w:author="Almodovar Chico, J.L. (José)" w:date="2023-05-24T14:27:00Z">
                    <w:rPr>
                      <w:color w:val="auto"/>
                      <w:lang w:val="en-US" w:eastAsia="zh-CN"/>
                    </w:rPr>
                  </w:rPrChange>
                </w:rPr>
                <w:delText xml:space="preserve">a </w:delText>
              </w:r>
            </w:del>
            <w:ins w:id="797" w:author="DT1" w:date="2023-05-20T11:41:00Z">
              <w:r w:rsidR="00F83086" w:rsidRPr="007B75AA">
                <w:rPr>
                  <w:color w:val="auto"/>
                  <w:highlight w:val="yellow"/>
                  <w:lang w:val="en-US" w:eastAsia="zh-CN"/>
                  <w:rPrChange w:id="798" w:author="Almodovar Chico, J.L. (José)" w:date="2023-05-24T14:27:00Z">
                    <w:rPr>
                      <w:color w:val="auto"/>
                      <w:lang w:val="en-US" w:eastAsia="zh-CN"/>
                    </w:rPr>
                  </w:rPrChange>
                </w:rPr>
                <w:t xml:space="preserve">secure </w:t>
              </w:r>
            </w:ins>
            <w:ins w:id="799" w:author="DT1" w:date="2023-05-20T11:47:00Z">
              <w:r w:rsidR="00B6769F" w:rsidRPr="007B75AA">
                <w:rPr>
                  <w:color w:val="auto"/>
                  <w:highlight w:val="yellow"/>
                  <w:lang w:val="en-US" w:eastAsia="zh-CN"/>
                  <w:rPrChange w:id="800" w:author="Almodovar Chico, J.L. (José)" w:date="2023-05-24T14:27:00Z">
                    <w:rPr>
                      <w:color w:val="auto"/>
                      <w:lang w:val="en-US" w:eastAsia="zh-CN"/>
                    </w:rPr>
                  </w:rPrChange>
                </w:rPr>
                <w:t xml:space="preserve">means </w:t>
              </w:r>
            </w:ins>
            <w:del w:id="801" w:author="DT1" w:date="2023-05-20T11:47:00Z">
              <w:r w:rsidR="001C07FF" w:rsidRPr="007B75AA" w:rsidDel="00B6769F">
                <w:rPr>
                  <w:color w:val="auto"/>
                  <w:highlight w:val="yellow"/>
                  <w:lang w:val="en-US" w:eastAsia="zh-CN"/>
                  <w:rPrChange w:id="802" w:author="Almodovar Chico, J.L. (José)" w:date="2023-05-24T14:27:00Z">
                    <w:rPr>
                      <w:color w:val="auto"/>
                      <w:lang w:val="en-US" w:eastAsia="zh-CN"/>
                    </w:rPr>
                  </w:rPrChange>
                </w:rPr>
                <w:delText xml:space="preserve">mechanism </w:delText>
              </w:r>
            </w:del>
            <w:r w:rsidR="001C07FF" w:rsidRPr="007B75AA">
              <w:rPr>
                <w:color w:val="auto"/>
                <w:highlight w:val="yellow"/>
                <w:lang w:val="en-US" w:eastAsia="zh-CN"/>
                <w:rPrChange w:id="803" w:author="Almodovar Chico, J.L. (José)" w:date="2023-05-24T14:27:00Z">
                  <w:rPr>
                    <w:color w:val="auto"/>
                    <w:lang w:val="en-US" w:eastAsia="zh-CN"/>
                  </w:rPr>
                </w:rPrChange>
              </w:rPr>
              <w:t xml:space="preserve">for a </w:t>
            </w:r>
            <w:r w:rsidR="003F5067" w:rsidRPr="007B75AA">
              <w:rPr>
                <w:color w:val="auto"/>
                <w:highlight w:val="yellow"/>
                <w:lang w:val="en-US" w:eastAsia="zh-CN"/>
                <w:rPrChange w:id="804" w:author="Almodovar Chico, J.L. (José)" w:date="2023-05-24T14:27:00Z">
                  <w:rPr>
                    <w:color w:val="auto"/>
                    <w:lang w:val="en-US" w:eastAsia="zh-CN"/>
                  </w:rPr>
                </w:rPrChange>
              </w:rPr>
              <w:t xml:space="preserve">trusted </w:t>
            </w:r>
            <w:r w:rsidR="00031A56" w:rsidRPr="007B75AA">
              <w:rPr>
                <w:color w:val="auto"/>
                <w:highlight w:val="yellow"/>
                <w:lang w:val="en-US"/>
                <w:rPrChange w:id="805" w:author="Almodovar Chico, J.L. (José)" w:date="2023-05-24T14:27:00Z">
                  <w:rPr>
                    <w:color w:val="auto"/>
                    <w:lang w:val="en-US"/>
                  </w:rPr>
                </w:rPrChange>
              </w:rPr>
              <w:t>third-party</w:t>
            </w:r>
            <w:r w:rsidR="00031A56" w:rsidRPr="007B75AA">
              <w:rPr>
                <w:color w:val="auto"/>
                <w:highlight w:val="yellow"/>
                <w:lang w:val="en-US" w:eastAsia="zh-CN"/>
                <w:rPrChange w:id="806" w:author="Almodovar Chico, J.L. (José)" w:date="2023-05-24T14:27:00Z">
                  <w:rPr>
                    <w:color w:val="auto"/>
                    <w:lang w:val="en-US" w:eastAsia="zh-CN"/>
                  </w:rPr>
                </w:rPrChange>
              </w:rPr>
              <w:t xml:space="preserve"> </w:t>
            </w:r>
            <w:r w:rsidR="001C07FF" w:rsidRPr="007B75AA">
              <w:rPr>
                <w:color w:val="auto"/>
                <w:highlight w:val="yellow"/>
                <w:lang w:val="en-US" w:eastAsia="zh-CN"/>
                <w:rPrChange w:id="807" w:author="Almodovar Chico, J.L. (José)" w:date="2023-05-24T14:27:00Z">
                  <w:rPr>
                    <w:color w:val="auto"/>
                    <w:lang w:val="en-US" w:eastAsia="zh-CN"/>
                  </w:rPr>
                </w:rPrChange>
              </w:rPr>
              <w:t xml:space="preserve">to request </w:t>
            </w:r>
            <w:ins w:id="808" w:author="DT1" w:date="2023-05-20T12:12:00Z">
              <w:r w:rsidR="00DD04E4" w:rsidRPr="007B75AA">
                <w:rPr>
                  <w:color w:val="auto"/>
                  <w:highlight w:val="yellow"/>
                  <w:lang w:val="en-US" w:eastAsia="zh-CN"/>
                  <w:rPrChange w:id="809" w:author="Almodovar Chico, J.L. (José)" w:date="2023-05-24T14:27:00Z">
                    <w:rPr>
                      <w:color w:val="auto"/>
                      <w:lang w:val="en-US" w:eastAsia="zh-CN"/>
                    </w:rPr>
                  </w:rPrChange>
                </w:rPr>
                <w:t xml:space="preserve">5G wireless </w:t>
              </w:r>
            </w:ins>
            <w:r w:rsidR="001C07FF" w:rsidRPr="007B75AA">
              <w:rPr>
                <w:color w:val="auto"/>
                <w:highlight w:val="yellow"/>
                <w:lang w:val="en-US" w:eastAsia="zh-CN"/>
                <w:rPrChange w:id="810" w:author="Almodovar Chico, J.L. (José)" w:date="2023-05-24T14:27:00Z">
                  <w:rPr>
                    <w:color w:val="auto"/>
                    <w:lang w:val="en-US" w:eastAsia="zh-CN"/>
                  </w:rPr>
                </w:rPrChange>
              </w:rPr>
              <w:t>sensing</w:t>
            </w:r>
            <w:ins w:id="811" w:author="Almodovar Chico, J.L. (José)" w:date="2023-05-24T14:26:00Z">
              <w:r w:rsidR="00B07E36" w:rsidRPr="007B75AA">
                <w:rPr>
                  <w:color w:val="auto"/>
                  <w:highlight w:val="yellow"/>
                  <w:lang w:val="en-US" w:eastAsia="zh-CN"/>
                  <w:rPrChange w:id="812" w:author="Almodovar Chico, J.L. (José)" w:date="2023-05-24T14:27:00Z">
                    <w:rPr>
                      <w:color w:val="auto"/>
                      <w:lang w:val="en-US" w:eastAsia="zh-CN"/>
                    </w:rPr>
                  </w:rPrChange>
                </w:rPr>
                <w:t xml:space="preserve"> service in</w:t>
              </w:r>
            </w:ins>
            <w:del w:id="813" w:author="Almodovar Chico, J.L. (José)" w:date="2023-05-24T14:26:00Z">
              <w:r w:rsidR="001C07FF" w:rsidRPr="007B75AA" w:rsidDel="00B07E36">
                <w:rPr>
                  <w:color w:val="auto"/>
                  <w:highlight w:val="yellow"/>
                  <w:lang w:val="en-US" w:eastAsia="zh-CN"/>
                  <w:rPrChange w:id="814" w:author="Almodovar Chico, J.L. (José)" w:date="2023-05-24T14:27:00Z">
                    <w:rPr>
                      <w:color w:val="auto"/>
                      <w:lang w:val="en-US" w:eastAsia="zh-CN"/>
                    </w:rPr>
                  </w:rPrChange>
                </w:rPr>
                <w:delText xml:space="preserve"> </w:delText>
              </w:r>
            </w:del>
            <w:del w:id="815" w:author="DT1" w:date="2023-05-20T12:12:00Z">
              <w:r w:rsidR="001C07FF" w:rsidRPr="007B75AA" w:rsidDel="00DD04E4">
                <w:rPr>
                  <w:color w:val="auto"/>
                  <w:highlight w:val="yellow"/>
                  <w:lang w:val="en-US" w:eastAsia="zh-CN"/>
                  <w:rPrChange w:id="816" w:author="Almodovar Chico, J.L. (José)" w:date="2023-05-24T14:27:00Z">
                    <w:rPr>
                      <w:color w:val="auto"/>
                      <w:lang w:val="en-US" w:eastAsia="zh-CN"/>
                    </w:rPr>
                  </w:rPrChange>
                </w:rPr>
                <w:delText xml:space="preserve">service </w:delText>
              </w:r>
            </w:del>
            <w:del w:id="817" w:author="Almodovar Chico, J.L. (José)" w:date="2023-05-24T14:26:00Z">
              <w:r w:rsidR="00DB7378" w:rsidRPr="007B75AA" w:rsidDel="00B07E36">
                <w:rPr>
                  <w:color w:val="auto"/>
                  <w:highlight w:val="yellow"/>
                  <w:lang w:val="en-US" w:eastAsia="zh-CN"/>
                  <w:rPrChange w:id="818" w:author="Almodovar Chico, J.L. (José)" w:date="2023-05-24T14:27:00Z">
                    <w:rPr>
                      <w:color w:val="auto"/>
                      <w:lang w:val="en-US" w:eastAsia="zh-CN"/>
                    </w:rPr>
                  </w:rPrChange>
                </w:rPr>
                <w:delText>for</w:delText>
              </w:r>
            </w:del>
            <w:r w:rsidR="00DB7378" w:rsidRPr="007B75AA">
              <w:rPr>
                <w:color w:val="auto"/>
                <w:highlight w:val="yellow"/>
                <w:lang w:val="en-US" w:eastAsia="zh-CN"/>
                <w:rPrChange w:id="819" w:author="Almodovar Chico, J.L. (José)" w:date="2023-05-24T14:27:00Z">
                  <w:rPr>
                    <w:color w:val="auto"/>
                    <w:lang w:val="en-US" w:eastAsia="zh-CN"/>
                  </w:rPr>
                </w:rPrChange>
              </w:rPr>
              <w:t xml:space="preserve"> dedicated location </w:t>
            </w:r>
            <w:del w:id="820" w:author="Almodovar Chico, J.L. (José)" w:date="2023-05-24T14:26:00Z">
              <w:r w:rsidR="001C07FF" w:rsidRPr="007B75AA" w:rsidDel="00B07E36">
                <w:rPr>
                  <w:color w:val="auto"/>
                  <w:highlight w:val="yellow"/>
                  <w:lang w:val="en-US" w:eastAsia="zh-CN"/>
                  <w:rPrChange w:id="821" w:author="Almodovar Chico, J.L. (José)" w:date="2023-05-24T14:27:00Z">
                    <w:rPr>
                      <w:color w:val="auto"/>
                      <w:lang w:val="en-US" w:eastAsia="zh-CN"/>
                    </w:rPr>
                  </w:rPrChange>
                </w:rPr>
                <w:delText xml:space="preserve">with </w:delText>
              </w:r>
            </w:del>
            <w:ins w:id="822" w:author="Almodovar Chico, J.L. (José)" w:date="2023-05-24T14:26:00Z">
              <w:r w:rsidR="00B07E36" w:rsidRPr="007B75AA">
                <w:rPr>
                  <w:color w:val="auto"/>
                  <w:highlight w:val="yellow"/>
                  <w:lang w:val="en-US" w:eastAsia="zh-CN"/>
                  <w:rPrChange w:id="823" w:author="Almodovar Chico, J.L. (José)" w:date="2023-05-24T14:27:00Z">
                    <w:rPr>
                      <w:color w:val="auto"/>
                      <w:lang w:val="en-US" w:eastAsia="zh-CN"/>
                    </w:rPr>
                  </w:rPrChange>
                </w:rPr>
                <w:t xml:space="preserve">based on </w:t>
              </w:r>
            </w:ins>
            <w:r w:rsidR="001C07FF" w:rsidRPr="007B75AA">
              <w:rPr>
                <w:color w:val="auto"/>
                <w:highlight w:val="yellow"/>
                <w:lang w:val="en-US" w:eastAsia="zh-CN"/>
                <w:rPrChange w:id="824" w:author="Almodovar Chico, J.L. (José)" w:date="2023-05-24T14:27:00Z">
                  <w:rPr>
                    <w:color w:val="auto"/>
                    <w:lang w:val="en-US" w:eastAsia="zh-CN"/>
                  </w:rPr>
                </w:rPrChange>
              </w:rPr>
              <w:t>specific parameters (e.g. refresh rate, period of time, sensing KPIs, geographical location)</w:t>
            </w:r>
            <w:r w:rsidR="00AF42AA" w:rsidRPr="007B75AA">
              <w:rPr>
                <w:color w:val="auto"/>
                <w:highlight w:val="yellow"/>
                <w:lang w:val="en-US" w:eastAsia="zh-CN"/>
                <w:rPrChange w:id="825" w:author="Almodovar Chico, J.L. (José)" w:date="2023-05-24T14:27:00Z">
                  <w:rPr>
                    <w:color w:val="auto"/>
                    <w:lang w:val="en-US" w:eastAsia="zh-CN"/>
                  </w:rPr>
                </w:rPrChange>
              </w:rPr>
              <w:t xml:space="preserve"> </w:t>
            </w:r>
            <w:r w:rsidR="009B706C" w:rsidRPr="007B75AA">
              <w:rPr>
                <w:color w:val="auto"/>
                <w:highlight w:val="yellow"/>
                <w:lang w:val="en-US" w:eastAsia="zh-CN"/>
                <w:rPrChange w:id="826" w:author="Almodovar Chico, J.L. (José)" w:date="2023-05-24T14:27:00Z">
                  <w:rPr>
                    <w:color w:val="auto"/>
                    <w:lang w:val="en-US" w:eastAsia="zh-CN"/>
                  </w:rPr>
                </w:rPrChange>
              </w:rPr>
              <w:t xml:space="preserve">and </w:t>
            </w:r>
            <w:r w:rsidR="001A30A9" w:rsidRPr="007B75AA">
              <w:rPr>
                <w:color w:val="auto"/>
                <w:highlight w:val="yellow"/>
                <w:lang w:val="en-US" w:eastAsia="zh-CN"/>
                <w:rPrChange w:id="827" w:author="Almodovar Chico, J.L. (José)" w:date="2023-05-24T14:27:00Z">
                  <w:rPr>
                    <w:color w:val="auto"/>
                    <w:lang w:val="en-US" w:eastAsia="zh-CN"/>
                  </w:rPr>
                </w:rPrChange>
              </w:rPr>
              <w:t>to receive the respective corresponding sensing results</w:t>
            </w:r>
            <w:del w:id="828" w:author="Almodovar Chico, J.L. (José)" w:date="2023-05-24T14:26:00Z">
              <w:r w:rsidR="00FA0647" w:rsidRPr="007B75AA" w:rsidDel="00B07E36">
                <w:rPr>
                  <w:color w:val="auto"/>
                  <w:highlight w:val="yellow"/>
                  <w:lang w:val="en-US" w:eastAsia="zh-CN"/>
                  <w:rPrChange w:id="829" w:author="Almodovar Chico, J.L. (José)" w:date="2023-05-24T14:27:00Z">
                    <w:rPr>
                      <w:color w:val="auto"/>
                      <w:lang w:val="en-US" w:eastAsia="zh-CN"/>
                    </w:rPr>
                  </w:rPrChange>
                </w:rPr>
                <w:delText xml:space="preserve"> </w:delText>
              </w:r>
            </w:del>
            <w:ins w:id="830" w:author="DT1" w:date="2023-05-16T15:49:00Z">
              <w:del w:id="831" w:author="Almodovar Chico, J.L. (José)" w:date="2023-05-24T14:26:00Z">
                <w:r w:rsidR="00EE71A5" w:rsidRPr="007B75AA" w:rsidDel="00B07E36">
                  <w:rPr>
                    <w:color w:val="auto"/>
                    <w:highlight w:val="yellow"/>
                    <w:lang w:val="en-US" w:eastAsia="zh-CN"/>
                    <w:rPrChange w:id="832" w:author="Almodovar Chico, J.L. (José)" w:date="2023-05-24T14:27:00Z">
                      <w:rPr>
                        <w:color w:val="auto"/>
                        <w:lang w:val="en-US" w:eastAsia="zh-CN"/>
                      </w:rPr>
                    </w:rPrChange>
                  </w:rPr>
                  <w:delText>when needed</w:delText>
                </w:r>
              </w:del>
            </w:ins>
            <w:r w:rsidR="001A30A9" w:rsidRPr="007B75AA">
              <w:rPr>
                <w:color w:val="auto"/>
                <w:highlight w:val="yellow"/>
                <w:lang w:val="en-US" w:eastAsia="zh-CN"/>
                <w:rPrChange w:id="833" w:author="Almodovar Chico, J.L. (José)" w:date="2023-05-24T14:27:00Z">
                  <w:rPr>
                    <w:color w:val="auto"/>
                    <w:lang w:val="en-US" w:eastAsia="zh-CN"/>
                  </w:rPr>
                </w:rPrChange>
              </w:rPr>
              <w:t>.</w:t>
            </w:r>
          </w:p>
          <w:p w14:paraId="307F7405" w14:textId="1A2BEF3B" w:rsidR="001A30A9" w:rsidRPr="00FF3334" w:rsidRDefault="001A30A9" w:rsidP="001A30A9">
            <w:pPr>
              <w:rPr>
                <w:rFonts w:eastAsia="Malgun Gothic" w:cs="Arial"/>
                <w:szCs w:val="18"/>
                <w:lang w:eastAsia="ko-KR"/>
              </w:rPr>
            </w:pPr>
            <w:r w:rsidRPr="007B75AA">
              <w:rPr>
                <w:rFonts w:eastAsia="Malgun Gothic" w:cs="Arial"/>
                <w:szCs w:val="18"/>
                <w:highlight w:val="yellow"/>
                <w:lang w:eastAsia="ko-KR"/>
                <w:rPrChange w:id="834" w:author="Almodovar Chico, J.L. (José)" w:date="2023-05-24T14:27:00Z">
                  <w:rPr>
                    <w:rFonts w:eastAsia="Malgun Gothic" w:cs="Arial"/>
                    <w:szCs w:val="18"/>
                    <w:lang w:eastAsia="ko-KR"/>
                  </w:rPr>
                </w:rPrChange>
              </w:rPr>
              <w:lastRenderedPageBreak/>
              <w:t>NOTE:</w:t>
            </w:r>
            <w:r w:rsidRPr="007B75AA">
              <w:rPr>
                <w:rFonts w:eastAsia="Malgun Gothic" w:cs="Arial"/>
                <w:szCs w:val="18"/>
                <w:highlight w:val="yellow"/>
                <w:lang w:eastAsia="ko-KR"/>
                <w:rPrChange w:id="835" w:author="Almodovar Chico, J.L. (José)" w:date="2023-05-24T14:27:00Z">
                  <w:rPr>
                    <w:rFonts w:eastAsia="Malgun Gothic" w:cs="Arial"/>
                    <w:szCs w:val="18"/>
                    <w:lang w:eastAsia="ko-KR"/>
                  </w:rPr>
                </w:rPrChange>
              </w:rPr>
              <w:tab/>
              <w:t xml:space="preserve">The sensing result can be </w:t>
            </w:r>
            <w:del w:id="836" w:author="Almodovar Chico, J.L. (José)" w:date="2023-05-24T14:26:00Z">
              <w:r w:rsidRPr="007B75AA" w:rsidDel="00B07E36">
                <w:rPr>
                  <w:rFonts w:eastAsia="Malgun Gothic" w:cs="Arial"/>
                  <w:szCs w:val="18"/>
                  <w:highlight w:val="yellow"/>
                  <w:lang w:eastAsia="ko-KR"/>
                  <w:rPrChange w:id="837" w:author="Almodovar Chico, J.L. (José)" w:date="2023-05-24T14:27:00Z">
                    <w:rPr>
                      <w:rFonts w:eastAsia="Malgun Gothic" w:cs="Arial"/>
                      <w:szCs w:val="18"/>
                      <w:lang w:eastAsia="ko-KR"/>
                    </w:rPr>
                  </w:rPrChange>
                </w:rPr>
                <w:delText xml:space="preserve">the </w:delText>
              </w:r>
            </w:del>
            <w:ins w:id="838" w:author="Almodovar Chico, J.L. (José)" w:date="2023-05-24T14:26:00Z">
              <w:r w:rsidR="00B07E36" w:rsidRPr="007B75AA">
                <w:rPr>
                  <w:rFonts w:eastAsia="Malgun Gothic" w:cs="Arial"/>
                  <w:szCs w:val="18"/>
                  <w:highlight w:val="yellow"/>
                  <w:lang w:eastAsia="ko-KR"/>
                  <w:rPrChange w:id="839" w:author="Almodovar Chico, J.L. (José)" w:date="2023-05-24T14:27:00Z">
                    <w:rPr>
                      <w:rFonts w:eastAsia="Malgun Gothic" w:cs="Arial"/>
                      <w:szCs w:val="18"/>
                      <w:lang w:eastAsia="ko-KR"/>
                    </w:rPr>
                  </w:rPrChange>
                </w:rPr>
                <w:t xml:space="preserve">e.g. </w:t>
              </w:r>
            </w:ins>
            <w:r w:rsidRPr="007B75AA">
              <w:rPr>
                <w:rFonts w:eastAsia="Malgun Gothic" w:cs="Arial"/>
                <w:szCs w:val="18"/>
                <w:highlight w:val="yellow"/>
                <w:lang w:eastAsia="ko-KR"/>
                <w:rPrChange w:id="840" w:author="Almodovar Chico, J.L. (José)" w:date="2023-05-24T14:27:00Z">
                  <w:rPr>
                    <w:rFonts w:eastAsia="Malgun Gothic" w:cs="Arial"/>
                    <w:szCs w:val="18"/>
                    <w:lang w:eastAsia="ko-KR"/>
                  </w:rPr>
                </w:rPrChange>
              </w:rPr>
              <w:t>target object’s size, shape, position, moving direction, moving speed, obstacles position and size etc.</w:t>
            </w:r>
          </w:p>
          <w:p w14:paraId="476FB94A" w14:textId="026D4EDE" w:rsidR="001A30A9" w:rsidRPr="00FF3334" w:rsidRDefault="001A30A9" w:rsidP="00BB56F3">
            <w:pPr>
              <w:pStyle w:val="EditorsNote"/>
              <w:ind w:left="0" w:firstLine="0"/>
              <w:rPr>
                <w:rFonts w:eastAsia="Malgun Gothic"/>
                <w:color w:val="auto"/>
                <w:lang w:eastAsia="ko-KR"/>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lastRenderedPageBreak/>
              <w:t>[PR 5.25.6-4] Subject to user consent and national or regional regulation, based on operator policy, the 5G system shall be able to 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[PR. 5.3.6-3] Based on operator’s policy, the 5G system shall provide mechanisms to expose NR based sensing results with assisted information, e.g.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lastRenderedPageBreak/>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t>[PR. 5.22.6-1] Subject to operator policy, the 5G system shall enable the network to expose a suitable API to a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4060A8BE" w14:textId="77777777" w:rsidR="00B96FC3" w:rsidRDefault="00B96FC3" w:rsidP="00B96FC3">
            <w:bookmarkStart w:id="841" w:name="OLE_LINK5"/>
            <w:r>
              <w:rPr>
                <w:rFonts w:eastAsia="SimSun"/>
                <w:szCs w:val="21"/>
                <w:shd w:val="clear" w:color="auto" w:fill="FFFFFF"/>
              </w:rPr>
              <w:t xml:space="preserve">[PR 5.1.6-3] </w:t>
            </w:r>
            <w:bookmarkEnd w:id="841"/>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[PR 5.4.6-3] Subject to user consent and national or regional regulatory requirements, based on operator policy, the 5GS shall 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5GS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7248E11F" w14:textId="77777777" w:rsidR="005C7AB5" w:rsidRDefault="005C7AB5" w:rsidP="002F755B">
            <w:pPr>
              <w:tabs>
                <w:tab w:val="left" w:pos="1032"/>
              </w:tabs>
              <w:rPr>
                <w:rFonts w:cs="Arial"/>
                <w:szCs w:val="18"/>
              </w:rPr>
            </w:pPr>
            <w:r>
              <w:rPr>
                <w:rFonts w:cs="Arial"/>
                <w:szCs w:val="18"/>
              </w:rPr>
              <w:t>[PR. 5.3.6-3] Is pointing out to assisting information, e.g. location. Should this be mentioned in the CPR?</w:t>
            </w:r>
          </w:p>
          <w:p w14:paraId="3D0BA87F" w14:textId="77777777" w:rsidR="009D4B08" w:rsidRDefault="009D4B08" w:rsidP="002F755B">
            <w:pPr>
              <w:tabs>
                <w:tab w:val="left" w:pos="1032"/>
              </w:tabs>
              <w:rPr>
                <w:rFonts w:eastAsia="Malgun Gothic"/>
                <w:lang w:eastAsia="ko-KR"/>
              </w:rPr>
            </w:pPr>
            <w:r>
              <w:rPr>
                <w:rFonts w:cs="Arial"/>
                <w:szCs w:val="18"/>
              </w:rPr>
              <w:t xml:space="preserve">Ericsson proposes to combine this CPR with </w:t>
            </w:r>
            <w:r w:rsidRPr="009A3294">
              <w:rPr>
                <w:rFonts w:eastAsia="Malgun Gothic"/>
                <w:highlight w:val="green"/>
                <w:lang w:eastAsia="ko-KR"/>
              </w:rPr>
              <w:t>CPR 7.1.2-8</w:t>
            </w:r>
            <w:r>
              <w:rPr>
                <w:rFonts w:eastAsia="Malgun Gothic"/>
                <w:lang w:eastAsia="ko-KR"/>
              </w:rPr>
              <w:t>.</w:t>
            </w:r>
          </w:p>
          <w:p w14:paraId="478B5E52" w14:textId="77777777" w:rsidR="009D4B08" w:rsidRDefault="009D4B08" w:rsidP="002F755B">
            <w:pPr>
              <w:tabs>
                <w:tab w:val="left" w:pos="1032"/>
              </w:tabs>
              <w:rPr>
                <w:rFonts w:cs="Arial"/>
                <w:szCs w:val="18"/>
              </w:rPr>
            </w:pPr>
            <w:r>
              <w:rPr>
                <w:rFonts w:eastAsia="Malgun Gothic"/>
                <w:lang w:eastAsia="ko-KR"/>
              </w:rPr>
              <w:t>The consolidated CPR does not cover original intention – it should be 5G system</w:t>
            </w:r>
            <w:r w:rsidR="00EE71A5">
              <w:rPr>
                <w:rFonts w:eastAsia="Malgun Gothic"/>
                <w:lang w:eastAsia="ko-KR"/>
              </w:rPr>
              <w:t xml:space="preserve"> or the UE to expose the sensing results</w:t>
            </w:r>
            <w:r>
              <w:rPr>
                <w:rFonts w:eastAsia="Malgun Gothic"/>
                <w:lang w:eastAsia="ko-KR"/>
              </w:rPr>
              <w:t>.</w:t>
            </w:r>
            <w:r>
              <w:rPr>
                <w:rFonts w:cs="Arial"/>
                <w:szCs w:val="18"/>
              </w:rPr>
              <w:t xml:space="preserve"> </w:t>
            </w:r>
          </w:p>
          <w:p w14:paraId="0D904A8E" w14:textId="676C1C84" w:rsidR="00EE71A5" w:rsidRDefault="00EE71A5" w:rsidP="002F755B">
            <w:pPr>
              <w:tabs>
                <w:tab w:val="left" w:pos="1032"/>
              </w:tabs>
              <w:rPr>
                <w:rFonts w:cs="Arial"/>
                <w:szCs w:val="18"/>
              </w:rPr>
            </w:pPr>
            <w:r>
              <w:rPr>
                <w:rFonts w:cs="Arial"/>
                <w:szCs w:val="18"/>
              </w:rPr>
              <w:t>Lenovo – to use “as needed” instead of “periodically or in real time”.</w:t>
            </w:r>
          </w:p>
          <w:p w14:paraId="398EF2BC" w14:textId="68CFEEA2" w:rsidR="00EE71A5" w:rsidRDefault="00EE71A5" w:rsidP="002F755B">
            <w:pPr>
              <w:tabs>
                <w:tab w:val="left" w:pos="1032"/>
              </w:tabs>
              <w:rPr>
                <w:rFonts w:cs="Arial"/>
                <w:szCs w:val="18"/>
              </w:rPr>
            </w:pPr>
            <w:r>
              <w:rPr>
                <w:rFonts w:cs="Arial"/>
                <w:szCs w:val="18"/>
              </w:rPr>
              <w:t>To merge these PRs with the ones above.</w:t>
            </w:r>
          </w:p>
          <w:p w14:paraId="2251F261" w14:textId="7BB944C6" w:rsidR="00EE71A5" w:rsidRPr="002F755B" w:rsidRDefault="00EE71A5" w:rsidP="002F755B">
            <w:pPr>
              <w:tabs>
                <w:tab w:val="left" w:pos="1032"/>
              </w:tabs>
              <w:rPr>
                <w:rFonts w:cs="Arial"/>
                <w:szCs w:val="18"/>
              </w:rPr>
            </w:pPr>
          </w:p>
        </w:tc>
        <w:tc>
          <w:tcPr>
            <w:tcW w:w="2611" w:type="dxa"/>
          </w:tcPr>
          <w:p w14:paraId="3CCC2F2E" w14:textId="53A76860" w:rsidR="00344766" w:rsidRPr="00A106ED" w:rsidRDefault="00344766" w:rsidP="00344766">
            <w:pPr>
              <w:rPr>
                <w:rFonts w:eastAsia="Malgun Gothic"/>
                <w:lang w:eastAsia="ko-KR"/>
              </w:rPr>
            </w:pPr>
            <w:del w:id="842" w:author="DT1" w:date="2023-05-16T15:50:00Z">
              <w:r w:rsidDel="00EE71A5">
                <w:rPr>
                  <w:rFonts w:eastAsia="Malgun Gothic"/>
                  <w:lang w:eastAsia="ko-KR"/>
                </w:rPr>
                <w:delText>[</w:delText>
              </w:r>
              <w:r w:rsidRPr="00050BC6" w:rsidDel="00EE71A5">
                <w:rPr>
                  <w:rFonts w:eastAsia="Malgun Gothic"/>
                  <w:lang w:eastAsia="ko-KR"/>
                </w:rPr>
                <w:delText>CPR 7.1.</w:delText>
              </w:r>
              <w:r w:rsidR="00D36542" w:rsidDel="00EE71A5">
                <w:rPr>
                  <w:rFonts w:eastAsia="Malgun Gothic"/>
                  <w:lang w:eastAsia="ko-KR"/>
                </w:rPr>
                <w:delText>2</w:delText>
              </w:r>
              <w:r w:rsidRPr="00050BC6" w:rsidDel="00EE71A5">
                <w:rPr>
                  <w:rFonts w:eastAsia="Malgun Gothic"/>
                  <w:lang w:eastAsia="ko-KR"/>
                </w:rPr>
                <w:delText>-</w:delText>
              </w:r>
              <w:r w:rsidR="00B315EE" w:rsidDel="00EE71A5">
                <w:rPr>
                  <w:rFonts w:eastAsia="Malgun Gothic"/>
                  <w:lang w:eastAsia="ko-KR"/>
                </w:rPr>
                <w:delText>9</w:delText>
              </w:r>
              <w:r w:rsidDel="00EE71A5">
                <w:rPr>
                  <w:rFonts w:eastAsia="Malgun Gothic"/>
                  <w:lang w:eastAsia="ko-KR"/>
                </w:rPr>
                <w:delText xml:space="preserve">] </w:delText>
              </w:r>
              <w:r w:rsidR="006B0C75" w:rsidDel="00EE71A5">
                <w:rPr>
                  <w:rFonts w:eastAsia="Malgun Gothic"/>
                  <w:lang w:eastAsia="ko-KR"/>
                </w:rPr>
                <w:delText>B</w:delText>
              </w:r>
              <w:r w:rsidDel="00EE71A5">
                <w:rPr>
                  <w:rFonts w:eastAsia="Malgun Gothic"/>
                  <w:lang w:eastAsia="ko-KR"/>
                </w:rPr>
                <w:delText>ased on operator</w:delText>
              </w:r>
              <w:r w:rsidR="008309ED" w:rsidDel="00EE71A5">
                <w:rPr>
                  <w:rFonts w:eastAsia="Malgun Gothic"/>
                  <w:lang w:eastAsia="ko-KR"/>
                </w:rPr>
                <w:delText>’s</w:delText>
              </w:r>
              <w:r w:rsidDel="00EE71A5">
                <w:rPr>
                  <w:rFonts w:eastAsia="Malgun Gothic"/>
                  <w:lang w:eastAsia="ko-KR"/>
                </w:rPr>
                <w:delText xml:space="preserve"> policy and specific third-party request, the 5G system shall enable </w:delText>
              </w:r>
              <w:r w:rsidRPr="00EE71A5" w:rsidDel="00EE71A5">
                <w:rPr>
                  <w:rFonts w:eastAsia="Malgun Gothic"/>
                  <w:highlight w:val="yellow"/>
                  <w:lang w:eastAsia="ko-KR"/>
                  <w:rPrChange w:id="843" w:author="DT1" w:date="2023-05-16T15:45:00Z">
                    <w:rPr>
                      <w:rFonts w:eastAsia="Malgun Gothic"/>
                      <w:lang w:eastAsia="ko-KR"/>
                    </w:rPr>
                  </w:rPrChange>
                </w:rPr>
                <w:delText>the core network</w:delText>
              </w:r>
              <w:r w:rsidDel="00EE71A5">
                <w:rPr>
                  <w:rFonts w:eastAsia="Malgun Gothic"/>
                  <w:lang w:eastAsia="ko-KR"/>
                </w:rPr>
                <w:delText xml:space="preserve"> to expose </w:delText>
              </w:r>
              <w:r w:rsidRPr="00EE71A5" w:rsidDel="00EE71A5">
                <w:rPr>
                  <w:rFonts w:eastAsia="Malgun Gothic"/>
                  <w:highlight w:val="yellow"/>
                  <w:lang w:eastAsia="ko-KR"/>
                  <w:rPrChange w:id="844" w:author="DT1" w:date="2023-05-16T15:47:00Z">
                    <w:rPr>
                      <w:rFonts w:eastAsia="Malgun Gothic"/>
                      <w:lang w:eastAsia="ko-KR"/>
                    </w:rPr>
                  </w:rPrChange>
                </w:rPr>
                <w:delText>periodically or in real time</w:delText>
              </w:r>
              <w:r w:rsidDel="00EE71A5">
                <w:rPr>
                  <w:rFonts w:eastAsia="Malgun Gothic"/>
                  <w:lang w:eastAsia="ko-KR"/>
                </w:rPr>
                <w:delText xml:space="preserve"> sensing results to a trusted third party.</w:delText>
              </w:r>
            </w:del>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60D0CA58" w:rsidR="00344766" w:rsidRPr="00B50A33" w:rsidRDefault="00344766" w:rsidP="00344766">
            <w:pPr>
              <w:tabs>
                <w:tab w:val="left" w:pos="1032"/>
              </w:tabs>
              <w:rPr>
                <w:rFonts w:cs="Arial"/>
                <w:szCs w:val="18"/>
              </w:rPr>
            </w:pPr>
          </w:p>
        </w:tc>
        <w:tc>
          <w:tcPr>
            <w:tcW w:w="2611" w:type="dxa"/>
          </w:tcPr>
          <w:p w14:paraId="709FA9F2" w14:textId="6659DC2E" w:rsidR="00CC7F53" w:rsidRPr="007B75AA" w:rsidRDefault="00CC7F53" w:rsidP="00CC7F53">
            <w:pPr>
              <w:rPr>
                <w:highlight w:val="yellow"/>
                <w:lang w:eastAsia="zh-CN"/>
                <w:rPrChange w:id="845" w:author="Almodovar Chico, J.L. (José)" w:date="2023-05-24T14:30:00Z">
                  <w:rPr>
                    <w:lang w:eastAsia="zh-CN"/>
                  </w:rPr>
                </w:rPrChange>
              </w:rPr>
            </w:pPr>
            <w:r w:rsidRPr="007B75AA">
              <w:rPr>
                <w:rFonts w:cs="Arial"/>
                <w:szCs w:val="18"/>
                <w:highlight w:val="yellow"/>
                <w:rPrChange w:id="846" w:author="Almodovar Chico, J.L. (José)" w:date="2023-05-24T14:30:00Z">
                  <w:rPr>
                    <w:rFonts w:cs="Arial"/>
                    <w:szCs w:val="18"/>
                  </w:rPr>
                </w:rPrChange>
              </w:rPr>
              <w:t>[</w:t>
            </w:r>
            <w:r w:rsidR="005A016B" w:rsidRPr="007B75AA">
              <w:rPr>
                <w:rFonts w:eastAsia="Malgun Gothic"/>
                <w:highlight w:val="yellow"/>
                <w:lang w:eastAsia="ko-KR"/>
                <w:rPrChange w:id="847" w:author="Almodovar Chico, J.L. (José)" w:date="2023-05-24T14:30:00Z">
                  <w:rPr>
                    <w:rFonts w:eastAsia="Malgun Gothic"/>
                    <w:highlight w:val="green"/>
                    <w:lang w:eastAsia="ko-KR"/>
                  </w:rPr>
                </w:rPrChange>
              </w:rPr>
              <w:t>CPR 7.1.</w:t>
            </w:r>
            <w:r w:rsidR="00D36542" w:rsidRPr="007B75AA">
              <w:rPr>
                <w:rFonts w:eastAsia="Malgun Gothic"/>
                <w:highlight w:val="yellow"/>
                <w:lang w:eastAsia="ko-KR"/>
                <w:rPrChange w:id="848" w:author="Almodovar Chico, J.L. (José)" w:date="2023-05-24T14:30:00Z">
                  <w:rPr>
                    <w:rFonts w:eastAsia="Malgun Gothic"/>
                    <w:highlight w:val="green"/>
                    <w:lang w:eastAsia="ko-KR"/>
                  </w:rPr>
                </w:rPrChange>
              </w:rPr>
              <w:t>2</w:t>
            </w:r>
            <w:r w:rsidR="005A016B" w:rsidRPr="007B75AA">
              <w:rPr>
                <w:rFonts w:eastAsia="Malgun Gothic"/>
                <w:highlight w:val="yellow"/>
                <w:lang w:eastAsia="ko-KR"/>
                <w:rPrChange w:id="849" w:author="Almodovar Chico, J.L. (José)" w:date="2023-05-24T14:30:00Z">
                  <w:rPr>
                    <w:rFonts w:eastAsia="Malgun Gothic"/>
                    <w:highlight w:val="green"/>
                    <w:lang w:eastAsia="ko-KR"/>
                  </w:rPr>
                </w:rPrChange>
              </w:rPr>
              <w:t>-1</w:t>
            </w:r>
            <w:r w:rsidR="00B315EE" w:rsidRPr="007B75AA">
              <w:rPr>
                <w:rFonts w:eastAsia="Malgun Gothic"/>
                <w:highlight w:val="yellow"/>
                <w:lang w:eastAsia="ko-KR"/>
                <w:rPrChange w:id="850" w:author="Almodovar Chico, J.L. (José)" w:date="2023-05-24T14:30:00Z">
                  <w:rPr>
                    <w:rFonts w:eastAsia="Malgun Gothic"/>
                    <w:highlight w:val="green"/>
                    <w:lang w:eastAsia="ko-KR"/>
                  </w:rPr>
                </w:rPrChange>
              </w:rPr>
              <w:t>0</w:t>
            </w:r>
            <w:r w:rsidRPr="007B75AA">
              <w:rPr>
                <w:rFonts w:cs="Arial"/>
                <w:szCs w:val="18"/>
                <w:highlight w:val="yellow"/>
                <w:rPrChange w:id="851" w:author="Almodovar Chico, J.L. (José)" w:date="2023-05-24T14:30:00Z">
                  <w:rPr>
                    <w:rFonts w:cs="Arial"/>
                    <w:szCs w:val="18"/>
                  </w:rPr>
                </w:rPrChange>
              </w:rPr>
              <w:t xml:space="preserve">] </w:t>
            </w:r>
            <w:del w:id="852" w:author="DT1" w:date="2023-05-20T11:49:00Z">
              <w:r w:rsidR="00EE0F0A" w:rsidRPr="007B75AA" w:rsidDel="004A17EC">
                <w:rPr>
                  <w:rFonts w:eastAsia="Malgun Gothic"/>
                  <w:highlight w:val="yellow"/>
                  <w:lang w:eastAsia="ko-KR"/>
                  <w:rPrChange w:id="853" w:author="Almodovar Chico, J.L. (José)" w:date="2023-05-24T14:30:00Z">
                    <w:rPr>
                      <w:rFonts w:eastAsia="Malgun Gothic"/>
                      <w:lang w:eastAsia="ko-KR"/>
                    </w:rPr>
                  </w:rPrChange>
                </w:rPr>
                <w:delText>Based on</w:delText>
              </w:r>
            </w:del>
            <w:ins w:id="854" w:author="DT1" w:date="2023-05-20T11:49:00Z">
              <w:r w:rsidR="004A17EC" w:rsidRPr="007B75AA">
                <w:rPr>
                  <w:rFonts w:eastAsia="Malgun Gothic"/>
                  <w:highlight w:val="yellow"/>
                  <w:lang w:eastAsia="ko-KR"/>
                  <w:rPrChange w:id="855" w:author="Almodovar Chico, J.L. (José)" w:date="2023-05-24T14:30:00Z">
                    <w:rPr>
                      <w:rFonts w:eastAsia="Malgun Gothic"/>
                      <w:lang w:eastAsia="ko-KR"/>
                    </w:rPr>
                  </w:rPrChange>
                </w:rPr>
                <w:t>Subject to</w:t>
              </w:r>
            </w:ins>
            <w:r w:rsidR="00EE0F0A" w:rsidRPr="007B75AA">
              <w:rPr>
                <w:rFonts w:eastAsia="Malgun Gothic"/>
                <w:highlight w:val="yellow"/>
                <w:lang w:eastAsia="ko-KR"/>
                <w:rPrChange w:id="856" w:author="Almodovar Chico, J.L. (José)" w:date="2023-05-24T14:30:00Z">
                  <w:rPr>
                    <w:rFonts w:eastAsia="Malgun Gothic"/>
                    <w:lang w:eastAsia="ko-KR"/>
                  </w:rPr>
                </w:rPrChange>
              </w:rPr>
              <w:t xml:space="preserve"> operator’s policy</w:t>
            </w:r>
            <w:del w:id="857" w:author="DT1" w:date="2023-05-20T11:52:00Z">
              <w:r w:rsidR="00EE0F0A" w:rsidRPr="007B75AA" w:rsidDel="0013604F">
                <w:rPr>
                  <w:rFonts w:eastAsia="Malgun Gothic"/>
                  <w:highlight w:val="yellow"/>
                  <w:lang w:eastAsia="ko-KR"/>
                  <w:rPrChange w:id="858" w:author="Almodovar Chico, J.L. (José)" w:date="2023-05-24T14:30:00Z">
                    <w:rPr>
                      <w:rFonts w:eastAsia="Malgun Gothic"/>
                      <w:lang w:eastAsia="ko-KR"/>
                    </w:rPr>
                  </w:rPrChange>
                </w:rPr>
                <w:delText xml:space="preserve"> and specific third-party requests</w:delText>
              </w:r>
            </w:del>
            <w:r w:rsidRPr="007B75AA">
              <w:rPr>
                <w:highlight w:val="yellow"/>
                <w:lang w:eastAsia="zh-CN"/>
                <w:rPrChange w:id="859" w:author="Almodovar Chico, J.L. (José)" w:date="2023-05-24T14:30:00Z">
                  <w:rPr>
                    <w:lang w:eastAsia="zh-CN"/>
                  </w:rPr>
                </w:rPrChange>
              </w:rPr>
              <w:t xml:space="preserve">, the 5G system shall be able </w:t>
            </w:r>
            <w:del w:id="860" w:author="DT1" w:date="2023-05-20T11:05:00Z">
              <w:r w:rsidRPr="007B75AA" w:rsidDel="003B1644">
                <w:rPr>
                  <w:highlight w:val="yellow"/>
                  <w:lang w:eastAsia="zh-CN"/>
                  <w:rPrChange w:id="861" w:author="Almodovar Chico, J.L. (José)" w:date="2023-05-24T14:30:00Z">
                    <w:rPr>
                      <w:lang w:eastAsia="zh-CN"/>
                    </w:rPr>
                  </w:rPrChange>
                </w:rPr>
                <w:delText xml:space="preserve">to support </w:delText>
              </w:r>
            </w:del>
            <w:ins w:id="862" w:author="DT1" w:date="2023-05-20T11:50:00Z">
              <w:r w:rsidR="004A17EC" w:rsidRPr="007B75AA">
                <w:rPr>
                  <w:highlight w:val="yellow"/>
                  <w:lang w:eastAsia="zh-CN"/>
                  <w:rPrChange w:id="863" w:author="Almodovar Chico, J.L. (José)" w:date="2023-05-24T14:30:00Z">
                    <w:rPr>
                      <w:lang w:eastAsia="zh-CN"/>
                    </w:rPr>
                  </w:rPrChange>
                </w:rPr>
                <w:t>to provide secure means for a trusted third party</w:t>
              </w:r>
            </w:ins>
            <w:ins w:id="864" w:author="DT1" w:date="2023-05-20T11:51:00Z">
              <w:r w:rsidR="002433E5" w:rsidRPr="007B75AA">
                <w:rPr>
                  <w:highlight w:val="yellow"/>
                  <w:lang w:eastAsia="zh-CN"/>
                  <w:rPrChange w:id="865" w:author="Almodovar Chico, J.L. (José)" w:date="2023-05-24T14:30:00Z">
                    <w:rPr>
                      <w:lang w:eastAsia="zh-CN"/>
                    </w:rPr>
                  </w:rPrChange>
                </w:rPr>
                <w:t xml:space="preserve"> application</w:t>
              </w:r>
            </w:ins>
            <w:ins w:id="866" w:author="DT1" w:date="2023-05-20T11:50:00Z">
              <w:r w:rsidR="004A17EC" w:rsidRPr="007B75AA">
                <w:rPr>
                  <w:highlight w:val="yellow"/>
                  <w:lang w:eastAsia="zh-CN"/>
                  <w:rPrChange w:id="867" w:author="Almodovar Chico, J.L. (José)" w:date="2023-05-24T14:30:00Z">
                    <w:rPr>
                      <w:lang w:eastAsia="zh-CN"/>
                    </w:rPr>
                  </w:rPrChange>
                </w:rPr>
                <w:t xml:space="preserve"> to receive</w:t>
              </w:r>
            </w:ins>
            <w:del w:id="868" w:author="DT1" w:date="2023-05-20T11:05:00Z">
              <w:r w:rsidRPr="007B75AA" w:rsidDel="003B1644">
                <w:rPr>
                  <w:highlight w:val="yellow"/>
                  <w:lang w:eastAsia="zh-CN"/>
                  <w:rPrChange w:id="869" w:author="Almodovar Chico, J.L. (José)" w:date="2023-05-24T14:30:00Z">
                    <w:rPr>
                      <w:lang w:eastAsia="zh-CN"/>
                    </w:rPr>
                  </w:rPrChange>
                </w:rPr>
                <w:delText xml:space="preserve">exposure </w:delText>
              </w:r>
            </w:del>
            <w:ins w:id="870" w:author="DT1" w:date="2023-05-20T11:05:00Z">
              <w:r w:rsidR="003B1644" w:rsidRPr="007B75AA">
                <w:rPr>
                  <w:highlight w:val="yellow"/>
                  <w:lang w:eastAsia="zh-CN"/>
                  <w:rPrChange w:id="871" w:author="Almodovar Chico, J.L. (José)" w:date="2023-05-24T14:30:00Z">
                    <w:rPr>
                      <w:lang w:eastAsia="zh-CN"/>
                    </w:rPr>
                  </w:rPrChange>
                </w:rPr>
                <w:t xml:space="preserve"> </w:t>
              </w:r>
            </w:ins>
            <w:del w:id="872" w:author="DT1" w:date="2023-05-20T11:14:00Z">
              <w:r w:rsidRPr="007B75AA" w:rsidDel="00EC2430">
                <w:rPr>
                  <w:highlight w:val="yellow"/>
                  <w:lang w:eastAsia="zh-CN"/>
                  <w:rPrChange w:id="873" w:author="Almodovar Chico, J.L. (José)" w:date="2023-05-24T14:30:00Z">
                    <w:rPr>
                      <w:lang w:eastAsia="zh-CN"/>
                    </w:rPr>
                  </w:rPrChange>
                </w:rPr>
                <w:delText xml:space="preserve">of </w:delText>
              </w:r>
            </w:del>
            <w:r w:rsidRPr="007B75AA">
              <w:rPr>
                <w:highlight w:val="yellow"/>
                <w:lang w:eastAsia="zh-CN"/>
                <w:rPrChange w:id="874" w:author="Almodovar Chico, J.L. (José)" w:date="2023-05-24T14:30:00Z">
                  <w:rPr>
                    <w:lang w:eastAsia="zh-CN"/>
                  </w:rPr>
                </w:rPrChange>
              </w:rPr>
              <w:t xml:space="preserve">sensing results </w:t>
            </w:r>
            <w:del w:id="875" w:author="DT1" w:date="2023-05-20T11:51:00Z">
              <w:r w:rsidRPr="007B75AA" w:rsidDel="002433E5">
                <w:rPr>
                  <w:highlight w:val="yellow"/>
                  <w:lang w:eastAsia="zh-CN"/>
                  <w:rPrChange w:id="876" w:author="Almodovar Chico, J.L. (José)" w:date="2023-05-24T14:30:00Z">
                    <w:rPr>
                      <w:lang w:eastAsia="zh-CN"/>
                    </w:rPr>
                  </w:rPrChange>
                </w:rPr>
                <w:delText xml:space="preserve">and </w:delText>
              </w:r>
            </w:del>
            <w:ins w:id="877" w:author="DT1" w:date="2023-05-20T11:51:00Z">
              <w:r w:rsidR="002433E5" w:rsidRPr="007B75AA">
                <w:rPr>
                  <w:highlight w:val="yellow"/>
                  <w:lang w:eastAsia="zh-CN"/>
                  <w:rPrChange w:id="878" w:author="Almodovar Chico, J.L. (José)" w:date="2023-05-24T14:30:00Z">
                    <w:rPr>
                      <w:lang w:eastAsia="zh-CN"/>
                    </w:rPr>
                  </w:rPrChange>
                </w:rPr>
                <w:t xml:space="preserve">with </w:t>
              </w:r>
            </w:ins>
            <w:r w:rsidRPr="007B75AA">
              <w:rPr>
                <w:highlight w:val="yellow"/>
                <w:lang w:eastAsia="zh-CN"/>
                <w:rPrChange w:id="879" w:author="Almodovar Chico, J.L. (José)" w:date="2023-05-24T14:30:00Z">
                  <w:rPr>
                    <w:lang w:eastAsia="zh-CN"/>
                  </w:rPr>
                </w:rPrChange>
              </w:rPr>
              <w:t>contextual information</w:t>
            </w:r>
            <w:del w:id="880" w:author="DT1" w:date="2023-05-20T11:51:00Z">
              <w:r w:rsidRPr="007B75AA" w:rsidDel="002433E5">
                <w:rPr>
                  <w:highlight w:val="yellow"/>
                  <w:lang w:eastAsia="zh-CN"/>
                  <w:rPrChange w:id="881" w:author="Almodovar Chico, J.L. (José)" w:date="2023-05-24T14:30:00Z">
                    <w:rPr>
                      <w:lang w:eastAsia="zh-CN"/>
                    </w:rPr>
                  </w:rPrChange>
                </w:rPr>
                <w:delText xml:space="preserve">, to a trusted </w:delText>
              </w:r>
              <w:r w:rsidR="00031A56" w:rsidRPr="007B75AA" w:rsidDel="002433E5">
                <w:rPr>
                  <w:highlight w:val="yellow"/>
                  <w:lang w:val="en-US"/>
                  <w:rPrChange w:id="882" w:author="Almodovar Chico, J.L. (José)" w:date="2023-05-24T14:30:00Z">
                    <w:rPr>
                      <w:lang w:val="en-US"/>
                    </w:rPr>
                  </w:rPrChange>
                </w:rPr>
                <w:delText>third-party</w:delText>
              </w:r>
              <w:r w:rsidRPr="007B75AA" w:rsidDel="002433E5">
                <w:rPr>
                  <w:highlight w:val="yellow"/>
                  <w:lang w:eastAsia="zh-CN"/>
                  <w:rPrChange w:id="883" w:author="Almodovar Chico, J.L. (José)" w:date="2023-05-24T14:30:00Z">
                    <w:rPr>
                      <w:lang w:eastAsia="zh-CN"/>
                    </w:rPr>
                  </w:rPrChange>
                </w:rPr>
                <w:delText xml:space="preserve"> application</w:delText>
              </w:r>
            </w:del>
            <w:r w:rsidRPr="007B75AA">
              <w:rPr>
                <w:highlight w:val="yellow"/>
                <w:lang w:eastAsia="zh-CN"/>
                <w:rPrChange w:id="884" w:author="Almodovar Chico, J.L. (José)" w:date="2023-05-24T14:30:00Z">
                  <w:rPr>
                    <w:lang w:eastAsia="zh-CN"/>
                  </w:rPr>
                </w:rPrChange>
              </w:rPr>
              <w:t>.</w:t>
            </w:r>
          </w:p>
          <w:p w14:paraId="360222F3" w14:textId="2CC0AF94" w:rsidR="00344766" w:rsidRPr="00673588" w:rsidRDefault="00CC7F53" w:rsidP="00CC7F53">
            <w:pPr>
              <w:pStyle w:val="EditorsNote"/>
              <w:ind w:left="0" w:firstLine="0"/>
              <w:rPr>
                <w:rFonts w:eastAsia="Malgun Gothic"/>
                <w:lang w:val="x-none" w:eastAsia="ko-KR"/>
              </w:rPr>
            </w:pPr>
            <w:r w:rsidRPr="007B75AA">
              <w:rPr>
                <w:color w:val="auto"/>
                <w:highlight w:val="yellow"/>
                <w:lang w:eastAsia="zh-CN"/>
                <w:rPrChange w:id="885" w:author="Almodovar Chico, J.L. (José)" w:date="2023-05-24T14:30:00Z">
                  <w:rPr>
                    <w:color w:val="auto"/>
                    <w:lang w:eastAsia="zh-CN"/>
                  </w:rPr>
                </w:rPrChange>
              </w:rPr>
              <w:lastRenderedPageBreak/>
              <w:t>NOTE</w:t>
            </w:r>
            <w:r w:rsidRPr="007B75AA">
              <w:rPr>
                <w:color w:val="auto"/>
                <w:highlight w:val="yellow"/>
                <w:rPrChange w:id="886" w:author="Almodovar Chico, J.L. (José)" w:date="2023-05-24T14:30:00Z">
                  <w:rPr>
                    <w:color w:val="auto"/>
                  </w:rPr>
                </w:rPrChange>
              </w:rPr>
              <w:t>:</w:t>
            </w:r>
            <w:r w:rsidRPr="007B75AA">
              <w:rPr>
                <w:color w:val="auto"/>
                <w:highlight w:val="yellow"/>
                <w:rPrChange w:id="887" w:author="Almodovar Chico, J.L. (José)" w:date="2023-05-24T14:30:00Z">
                  <w:rPr>
                    <w:color w:val="auto"/>
                  </w:rPr>
                </w:rPrChange>
              </w:rP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r>
    </w:tbl>
    <w:p w14:paraId="075320F4" w14:textId="5A028027" w:rsidR="004B2509" w:rsidRPr="0071140F" w:rsidRDefault="004B2509" w:rsidP="00802D34">
      <w:pPr>
        <w:pStyle w:val="berschrift3"/>
        <w:numPr>
          <w:ilvl w:val="1"/>
          <w:numId w:val="19"/>
        </w:numPr>
        <w:rPr>
          <w:sz w:val="24"/>
          <w:szCs w:val="24"/>
        </w:rPr>
      </w:pPr>
      <w:r>
        <w:rPr>
          <w:sz w:val="24"/>
          <w:szCs w:val="24"/>
        </w:rPr>
        <w:lastRenderedPageBreak/>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1066A061"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62F9E3BC" w:rsidR="00584880" w:rsidRDefault="00BC1549" w:rsidP="00584880">
            <w:pPr>
              <w:rPr>
                <w:b/>
                <w:bCs/>
              </w:rPr>
            </w:pPr>
            <w:r w:rsidRPr="00E523CE">
              <w:rPr>
                <w:rFonts w:eastAsia="SimSun" w:cs="Arial"/>
                <w:szCs w:val="18"/>
                <w:shd w:val="clear" w:color="auto" w:fill="FFFFFF"/>
              </w:rPr>
              <w:t>Eavesdropping</w:t>
            </w:r>
            <w:r>
              <w:rPr>
                <w:rFonts w:eastAsia="SimSun" w:cs="Arial"/>
                <w:szCs w:val="18"/>
                <w:shd w:val="clear" w:color="auto" w:fill="FFFFFF"/>
              </w:rPr>
              <w:t xml:space="preserve"> – defined in SA3.</w:t>
            </w:r>
          </w:p>
        </w:tc>
        <w:tc>
          <w:tcPr>
            <w:tcW w:w="2611" w:type="dxa"/>
          </w:tcPr>
          <w:p w14:paraId="362086BD" w14:textId="0334547B" w:rsidR="00584880" w:rsidRPr="006378FF" w:rsidRDefault="00584880" w:rsidP="00584880">
            <w:pPr>
              <w:pStyle w:val="EditorsNote"/>
              <w:ind w:left="0" w:firstLine="0"/>
              <w:rPr>
                <w:b/>
                <w:bCs/>
                <w:color w:val="auto"/>
                <w:lang w:eastAsia="zh-CN"/>
              </w:rPr>
            </w:pPr>
            <w:r w:rsidRPr="007B75AA">
              <w:rPr>
                <w:rFonts w:eastAsia="SimSun" w:cs="Arial"/>
                <w:color w:val="auto"/>
                <w:szCs w:val="18"/>
                <w:highlight w:val="green"/>
                <w:shd w:val="clear" w:color="auto" w:fill="FFFFFF"/>
                <w:rPrChange w:id="888" w:author="Almodovar Chico, J.L. (José)" w:date="2023-05-24T14:37:00Z">
                  <w:rPr>
                    <w:rFonts w:eastAsia="SimSun" w:cs="Arial"/>
                    <w:color w:val="auto"/>
                    <w:szCs w:val="18"/>
                    <w:shd w:val="clear" w:color="auto" w:fill="FFFFFF"/>
                  </w:rPr>
                </w:rPrChange>
              </w:rPr>
              <w:t>[CPR 7.1.</w:t>
            </w:r>
            <w:r w:rsidR="00D36542" w:rsidRPr="007B75AA">
              <w:rPr>
                <w:rFonts w:eastAsia="SimSun" w:cs="Arial"/>
                <w:color w:val="auto"/>
                <w:szCs w:val="18"/>
                <w:highlight w:val="green"/>
                <w:shd w:val="clear" w:color="auto" w:fill="FFFFFF"/>
                <w:rPrChange w:id="889" w:author="Almodovar Chico, J.L. (José)" w:date="2023-05-24T14:37:00Z">
                  <w:rPr>
                    <w:rFonts w:eastAsia="SimSun" w:cs="Arial"/>
                    <w:color w:val="auto"/>
                    <w:szCs w:val="18"/>
                    <w:shd w:val="clear" w:color="auto" w:fill="FFFFFF"/>
                  </w:rPr>
                </w:rPrChange>
              </w:rPr>
              <w:t>3</w:t>
            </w:r>
            <w:r w:rsidRPr="007B75AA">
              <w:rPr>
                <w:rFonts w:eastAsia="SimSun" w:cs="Arial"/>
                <w:color w:val="auto"/>
                <w:szCs w:val="18"/>
                <w:highlight w:val="green"/>
                <w:shd w:val="clear" w:color="auto" w:fill="FFFFFF"/>
                <w:rPrChange w:id="890" w:author="Almodovar Chico, J.L. (José)" w:date="2023-05-24T14:37:00Z">
                  <w:rPr>
                    <w:rFonts w:eastAsia="SimSun" w:cs="Arial"/>
                    <w:color w:val="auto"/>
                    <w:szCs w:val="18"/>
                    <w:shd w:val="clear" w:color="auto" w:fill="FFFFFF"/>
                  </w:rPr>
                </w:rPrChange>
              </w:rPr>
              <w:t xml:space="preserve">-1] The 5G system shall provide a mechanism to protect identifiable information that can be derived from the </w:t>
            </w:r>
            <w:r w:rsidR="00993B4C" w:rsidRPr="007B75AA">
              <w:rPr>
                <w:rFonts w:eastAsia="SimSun" w:cs="Arial"/>
                <w:color w:val="auto"/>
                <w:szCs w:val="18"/>
                <w:highlight w:val="green"/>
                <w:shd w:val="clear" w:color="auto" w:fill="FFFFFF"/>
                <w:rPrChange w:id="891" w:author="Almodovar Chico, J.L. (José)" w:date="2023-05-24T14:37:00Z">
                  <w:rPr>
                    <w:rFonts w:eastAsia="SimSun" w:cs="Arial"/>
                    <w:color w:val="auto"/>
                    <w:szCs w:val="18"/>
                    <w:shd w:val="clear" w:color="auto" w:fill="FFFFFF"/>
                  </w:rPr>
                </w:rPrChange>
              </w:rPr>
              <w:t xml:space="preserve">3GPP </w:t>
            </w:r>
            <w:r w:rsidRPr="007B75AA">
              <w:rPr>
                <w:rFonts w:eastAsia="SimSun" w:cs="Arial"/>
                <w:color w:val="auto"/>
                <w:szCs w:val="18"/>
                <w:highlight w:val="green"/>
                <w:shd w:val="clear" w:color="auto" w:fill="FFFFFF"/>
                <w:rPrChange w:id="892" w:author="Almodovar Chico, J.L. (José)" w:date="2023-05-24T14:37:00Z">
                  <w:rPr>
                    <w:rFonts w:eastAsia="SimSun" w:cs="Arial"/>
                    <w:color w:val="auto"/>
                    <w:szCs w:val="18"/>
                    <w:shd w:val="clear" w:color="auto" w:fill="FFFFFF"/>
                  </w:rPr>
                </w:rPrChange>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0D2CF712" w14:textId="48056C26" w:rsidR="00FE5C9D" w:rsidRDefault="00FE5C9D" w:rsidP="00584880">
            <w:pPr>
              <w:pStyle w:val="EditorsNote"/>
              <w:ind w:left="0" w:firstLine="0"/>
              <w:rPr>
                <w:ins w:id="893" w:author="Almodovar Chico, J.L. (José)" w:date="2023-05-24T14:38:00Z"/>
                <w:noProof/>
                <w:color w:val="auto"/>
              </w:rPr>
            </w:pPr>
            <w:r w:rsidRPr="00F47319">
              <w:rPr>
                <w:rFonts w:eastAsia="SimSun" w:cs="Arial"/>
                <w:color w:val="auto"/>
                <w:szCs w:val="18"/>
                <w:shd w:val="clear" w:color="auto" w:fill="FFFFFF"/>
              </w:rPr>
              <w:t>[</w:t>
            </w:r>
            <w:r w:rsidRPr="00565DD5">
              <w:rPr>
                <w:rFonts w:eastAsia="SimSun" w:cs="Arial"/>
                <w:color w:val="auto"/>
                <w:szCs w:val="18"/>
                <w:highlight w:val="green"/>
                <w:shd w:val="clear" w:color="auto" w:fill="FFFFFF"/>
              </w:rPr>
              <w:t>CPR 7.1.</w:t>
            </w:r>
            <w:r w:rsidR="00D36542" w:rsidRPr="00565DD5">
              <w:rPr>
                <w:rFonts w:eastAsia="SimSun" w:cs="Arial"/>
                <w:color w:val="auto"/>
                <w:szCs w:val="18"/>
                <w:highlight w:val="green"/>
                <w:shd w:val="clear" w:color="auto" w:fill="FFFFFF"/>
              </w:rPr>
              <w:t>3</w:t>
            </w:r>
            <w:r w:rsidRPr="00565DD5">
              <w:rPr>
                <w:rFonts w:eastAsia="SimSun" w:cs="Arial"/>
                <w:color w:val="auto"/>
                <w:szCs w:val="18"/>
                <w:highlight w:val="green"/>
                <w:shd w:val="clear" w:color="auto" w:fill="FFFFFF"/>
              </w:rPr>
              <w:t>-2</w:t>
            </w:r>
            <w:r w:rsidRPr="00565DD5">
              <w:rPr>
                <w:rFonts w:eastAsia="SimSun" w:cs="Arial"/>
                <w:color w:val="auto"/>
                <w:szCs w:val="18"/>
                <w:highlight w:val="green"/>
                <w:shd w:val="clear" w:color="auto" w:fill="FFFFFF"/>
                <w:rPrChange w:id="894" w:author="Almodovar Chico, J.L. (José)" w:date="2023-05-24T14:40:00Z">
                  <w:rPr>
                    <w:rFonts w:eastAsia="SimSun" w:cs="Arial"/>
                    <w:color w:val="auto"/>
                    <w:szCs w:val="18"/>
                    <w:shd w:val="clear" w:color="auto" w:fill="FFFFFF"/>
                  </w:rPr>
                </w:rPrChange>
              </w:rPr>
              <w:t xml:space="preserve">] </w:t>
            </w:r>
            <w:r w:rsidRPr="00565DD5">
              <w:rPr>
                <w:noProof/>
                <w:color w:val="auto"/>
                <w:highlight w:val="green"/>
                <w:rPrChange w:id="895" w:author="Almodovar Chico, J.L. (José)" w:date="2023-05-24T14:40:00Z">
                  <w:rPr>
                    <w:noProof/>
                    <w:color w:val="auto"/>
                  </w:rPr>
                </w:rPrChange>
              </w:rPr>
              <w:t xml:space="preserve">The 5G system shall limit </w:t>
            </w:r>
            <w:ins w:id="896" w:author="Almodovar Chico, J.L. (José)" w:date="2023-05-24T14:37:00Z">
              <w:r w:rsidR="00565DD5" w:rsidRPr="00565DD5">
                <w:rPr>
                  <w:noProof/>
                  <w:color w:val="auto"/>
                  <w:highlight w:val="green"/>
                  <w:rPrChange w:id="897" w:author="Almodovar Chico, J.L. (José)" w:date="2023-05-24T14:40:00Z">
                    <w:rPr>
                      <w:noProof/>
                      <w:color w:val="auto"/>
                    </w:rPr>
                  </w:rPrChange>
                </w:rPr>
                <w:t xml:space="preserve">the </w:t>
              </w:r>
            </w:ins>
            <w:del w:id="898" w:author="Almodovar Chico, J.L. (José)" w:date="2023-05-24T14:37:00Z">
              <w:r w:rsidR="00E774C4" w:rsidRPr="00565DD5" w:rsidDel="00565DD5">
                <w:rPr>
                  <w:noProof/>
                  <w:color w:val="auto"/>
                  <w:highlight w:val="green"/>
                  <w:rPrChange w:id="899" w:author="Almodovar Chico, J.L. (José)" w:date="2023-05-24T14:40:00Z">
                    <w:rPr>
                      <w:noProof/>
                      <w:color w:val="auto"/>
                    </w:rPr>
                  </w:rPrChange>
                </w:rPr>
                <w:delText xml:space="preserve">exposing </w:delText>
              </w:r>
            </w:del>
            <w:ins w:id="900" w:author="Almodovar Chico, J.L. (José)" w:date="2023-05-24T14:37:00Z">
              <w:r w:rsidR="00565DD5" w:rsidRPr="00565DD5">
                <w:rPr>
                  <w:noProof/>
                  <w:color w:val="auto"/>
                  <w:highlight w:val="green"/>
                  <w:rPrChange w:id="901" w:author="Almodovar Chico, J.L. (José)" w:date="2023-05-24T14:40:00Z">
                    <w:rPr>
                      <w:noProof/>
                      <w:color w:val="auto"/>
                    </w:rPr>
                  </w:rPrChange>
                </w:rPr>
                <w:t>expo</w:t>
              </w:r>
            </w:ins>
            <w:ins w:id="902" w:author="Almodovar Chico, J.L. (José)" w:date="2023-05-24T14:38:00Z">
              <w:r w:rsidR="00565DD5" w:rsidRPr="00565DD5">
                <w:rPr>
                  <w:noProof/>
                  <w:color w:val="auto"/>
                  <w:highlight w:val="green"/>
                  <w:rPrChange w:id="903" w:author="Almodovar Chico, J.L. (José)" w:date="2023-05-24T14:40:00Z">
                    <w:rPr>
                      <w:noProof/>
                      <w:color w:val="auto"/>
                    </w:rPr>
                  </w:rPrChange>
                </w:rPr>
                <w:t xml:space="preserve">sure of </w:t>
              </w:r>
            </w:ins>
            <w:ins w:id="904" w:author="Almodovar Chico, J.L. (José)" w:date="2023-05-24T14:37:00Z">
              <w:r w:rsidR="00565DD5" w:rsidRPr="00565DD5">
                <w:rPr>
                  <w:noProof/>
                  <w:color w:val="auto"/>
                  <w:highlight w:val="green"/>
                  <w:rPrChange w:id="905" w:author="Almodovar Chico, J.L. (José)" w:date="2023-05-24T14:40:00Z">
                    <w:rPr>
                      <w:noProof/>
                      <w:color w:val="auto"/>
                    </w:rPr>
                  </w:rPrChange>
                </w:rPr>
                <w:t xml:space="preserve"> </w:t>
              </w:r>
            </w:ins>
            <w:r w:rsidRPr="00565DD5">
              <w:rPr>
                <w:noProof/>
                <w:color w:val="auto"/>
                <w:highlight w:val="green"/>
                <w:rPrChange w:id="906" w:author="Almodovar Chico, J.L. (José)" w:date="2023-05-24T14:40:00Z">
                  <w:rPr>
                    <w:noProof/>
                    <w:color w:val="auto"/>
                  </w:rPr>
                </w:rPrChange>
              </w:rPr>
              <w:t xml:space="preserve">the </w:t>
            </w:r>
            <w:del w:id="907" w:author="Almodovar Chico, J.L. (José)" w:date="2023-05-24T14:38:00Z">
              <w:r w:rsidR="00E539BA" w:rsidRPr="00565DD5" w:rsidDel="00565DD5">
                <w:rPr>
                  <w:noProof/>
                  <w:color w:val="auto"/>
                  <w:highlight w:val="green"/>
                  <w:rPrChange w:id="908" w:author="Almodovar Chico, J.L. (José)" w:date="2023-05-24T14:40:00Z">
                    <w:rPr>
                      <w:noProof/>
                      <w:color w:val="auto"/>
                    </w:rPr>
                  </w:rPrChange>
                </w:rPr>
                <w:delText xml:space="preserve"> </w:delText>
              </w:r>
            </w:del>
            <w:r w:rsidRPr="00565DD5">
              <w:rPr>
                <w:noProof/>
                <w:color w:val="auto"/>
                <w:highlight w:val="green"/>
                <w:rPrChange w:id="909" w:author="Almodovar Chico, J.L. (José)" w:date="2023-05-24T14:40:00Z">
                  <w:rPr>
                    <w:noProof/>
                    <w:color w:val="auto"/>
                  </w:rPr>
                </w:rPrChange>
              </w:rPr>
              <w:t>sensing results only to third party</w:t>
            </w:r>
            <w:ins w:id="910" w:author="Almodovar Chico, J.L. (José)" w:date="2023-05-24T14:40:00Z">
              <w:r w:rsidR="00565DD5" w:rsidRPr="00565DD5">
                <w:rPr>
                  <w:noProof/>
                  <w:color w:val="auto"/>
                  <w:highlight w:val="green"/>
                  <w:rPrChange w:id="911" w:author="Almodovar Chico, J.L. (José)" w:date="2023-05-24T14:40:00Z">
                    <w:rPr>
                      <w:noProof/>
                      <w:color w:val="auto"/>
                    </w:rPr>
                  </w:rPrChange>
                </w:rPr>
                <w:t xml:space="preserve"> authorized</w:t>
              </w:r>
            </w:ins>
            <w:ins w:id="912" w:author="Almodovar Chico, J.L. (José)" w:date="2023-05-24T14:38:00Z">
              <w:r w:rsidR="00565DD5" w:rsidRPr="00565DD5">
                <w:rPr>
                  <w:noProof/>
                  <w:color w:val="auto"/>
                  <w:highlight w:val="green"/>
                  <w:rPrChange w:id="913" w:author="Almodovar Chico, J.L. (José)" w:date="2023-05-24T14:40:00Z">
                    <w:rPr>
                      <w:noProof/>
                      <w:color w:val="auto"/>
                    </w:rPr>
                  </w:rPrChange>
                </w:rPr>
                <w:t xml:space="preserve"> </w:t>
              </w:r>
              <w:r w:rsidR="00565DD5" w:rsidRPr="00565DD5">
                <w:rPr>
                  <w:noProof/>
                  <w:highlight w:val="green"/>
                  <w:rPrChange w:id="914" w:author="Almodovar Chico, J.L. (José)" w:date="2023-05-24T14:40:00Z">
                    <w:rPr>
                      <w:noProof/>
                    </w:rPr>
                  </w:rPrChange>
                </w:rPr>
                <w:t>to receive th</w:t>
              </w:r>
            </w:ins>
            <w:ins w:id="915" w:author="Almodovar Chico, J.L. (José)" w:date="2023-05-24T14:39:00Z">
              <w:r w:rsidR="00565DD5" w:rsidRPr="00565DD5">
                <w:rPr>
                  <w:noProof/>
                  <w:highlight w:val="green"/>
                  <w:rPrChange w:id="916" w:author="Almodovar Chico, J.L. (José)" w:date="2023-05-24T14:40:00Z">
                    <w:rPr>
                      <w:noProof/>
                    </w:rPr>
                  </w:rPrChange>
                </w:rPr>
                <w:t>at</w:t>
              </w:r>
            </w:ins>
            <w:ins w:id="917" w:author="Almodovar Chico, J.L. (José)" w:date="2023-05-24T14:38:00Z">
              <w:r w:rsidR="00565DD5" w:rsidRPr="00565DD5">
                <w:rPr>
                  <w:noProof/>
                  <w:highlight w:val="green"/>
                  <w:rPrChange w:id="918" w:author="Almodovar Chico, J.L. (José)" w:date="2023-05-24T14:40:00Z">
                    <w:rPr>
                      <w:noProof/>
                    </w:rPr>
                  </w:rPrChange>
                </w:rPr>
                <w:t xml:space="preserve"> sensing results</w:t>
              </w:r>
            </w:ins>
            <w:del w:id="919" w:author="Almodovar Chico, J.L. (José)" w:date="2023-05-24T14:38:00Z">
              <w:r w:rsidRPr="00565DD5" w:rsidDel="00565DD5">
                <w:rPr>
                  <w:noProof/>
                  <w:color w:val="auto"/>
                  <w:highlight w:val="green"/>
                  <w:rPrChange w:id="920" w:author="Almodovar Chico, J.L. (José)" w:date="2023-05-24T14:40:00Z">
                    <w:rPr>
                      <w:noProof/>
                      <w:color w:val="auto"/>
                    </w:rPr>
                  </w:rPrChange>
                </w:rPr>
                <w:delText xml:space="preserve"> authorized</w:delText>
              </w:r>
            </w:del>
            <w:ins w:id="921" w:author="Almodovar Chico, J.L. (José)" w:date="2023-05-24T14:38:00Z">
              <w:r w:rsidR="00565DD5" w:rsidRPr="00565DD5">
                <w:rPr>
                  <w:noProof/>
                  <w:color w:val="auto"/>
                  <w:highlight w:val="green"/>
                  <w:rPrChange w:id="922" w:author="Almodovar Chico, J.L. (José)" w:date="2023-05-24T14:40:00Z">
                    <w:rPr>
                      <w:noProof/>
                      <w:color w:val="auto"/>
                    </w:rPr>
                  </w:rPrChange>
                </w:rPr>
                <w:t>.</w:t>
              </w:r>
            </w:ins>
            <w:del w:id="923" w:author="Almodovar Chico, J.L. (José)" w:date="2023-05-24T14:38:00Z">
              <w:r w:rsidRPr="00565DD5" w:rsidDel="00565DD5">
                <w:rPr>
                  <w:noProof/>
                  <w:color w:val="auto"/>
                  <w:highlight w:val="green"/>
                  <w:rPrChange w:id="924" w:author="Almodovar Chico, J.L. (José)" w:date="2023-05-24T14:40:00Z">
                    <w:rPr>
                      <w:noProof/>
                      <w:color w:val="auto"/>
                    </w:rPr>
                  </w:rPrChange>
                </w:rPr>
                <w:delText xml:space="preserve"> to receive that </w:delText>
              </w:r>
            </w:del>
            <w:ins w:id="925" w:author="DT1" w:date="2023-05-16T15:52:00Z">
              <w:del w:id="926" w:author="Almodovar Chico, J.L. (José)" w:date="2023-05-24T14:38:00Z">
                <w:r w:rsidR="00EE71A5" w:rsidRPr="00565DD5" w:rsidDel="00565DD5">
                  <w:rPr>
                    <w:noProof/>
                    <w:color w:val="auto"/>
                    <w:highlight w:val="green"/>
                    <w:rPrChange w:id="927" w:author="Almodovar Chico, J.L. (José)" w:date="2023-05-24T14:40:00Z">
                      <w:rPr>
                        <w:noProof/>
                        <w:color w:val="auto"/>
                      </w:rPr>
                    </w:rPrChange>
                  </w:rPr>
                  <w:delText xml:space="preserve">those </w:delText>
                </w:r>
              </w:del>
            </w:ins>
            <w:del w:id="928" w:author="Almodovar Chico, J.L. (José)" w:date="2023-05-24T14:38:00Z">
              <w:r w:rsidRPr="00565DD5" w:rsidDel="00565DD5">
                <w:rPr>
                  <w:noProof/>
                  <w:color w:val="auto"/>
                  <w:highlight w:val="green"/>
                  <w:rPrChange w:id="929" w:author="Almodovar Chico, J.L. (José)" w:date="2023-05-24T14:40:00Z">
                    <w:rPr>
                      <w:noProof/>
                      <w:color w:val="auto"/>
                    </w:rPr>
                  </w:rPrChange>
                </w:rPr>
                <w:delText>sensing results.</w:delText>
              </w:r>
            </w:del>
          </w:p>
          <w:p w14:paraId="6088F316" w14:textId="0FF034F9" w:rsidR="00565DD5" w:rsidRPr="008D3D3E" w:rsidRDefault="00565DD5" w:rsidP="00584880">
            <w:pPr>
              <w:pStyle w:val="EditorsNote"/>
              <w:ind w:left="0" w:firstLine="0"/>
              <w:rPr>
                <w:rFonts w:eastAsia="SimSun" w:cs="Arial"/>
                <w:szCs w:val="18"/>
                <w:shd w:val="clear" w:color="auto" w:fill="FFFFFF"/>
              </w:rPr>
            </w:pPr>
          </w:p>
        </w:tc>
      </w:tr>
      <w:tr w:rsidR="00FE5C9D" w14:paraId="633FFBCE" w14:textId="77777777" w:rsidTr="00A85F0A">
        <w:trPr>
          <w:trHeight w:val="255"/>
        </w:trPr>
        <w:tc>
          <w:tcPr>
            <w:tcW w:w="3970" w:type="dxa"/>
          </w:tcPr>
          <w:p w14:paraId="7A405F19" w14:textId="62C0B76B" w:rsidR="00FE5C9D" w:rsidRDefault="00FE5C9D"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458F0531" w14:textId="77777777" w:rsidR="00FE5C9D" w:rsidRDefault="00EE71A5" w:rsidP="00CD654E">
            <w:pPr>
              <w:rPr>
                <w:rFonts w:eastAsia="SimSun" w:cs="Arial"/>
                <w:szCs w:val="18"/>
                <w:shd w:val="clear" w:color="auto" w:fill="FFFFFF"/>
              </w:rPr>
            </w:pPr>
            <w:r w:rsidRPr="00CD654E">
              <w:rPr>
                <w:rFonts w:eastAsia="SimSun" w:cs="Arial"/>
                <w:szCs w:val="18"/>
                <w:shd w:val="clear" w:color="auto" w:fill="FFFFFF"/>
              </w:rPr>
              <w:t>Proposal to merge CPR 7.1.3-1</w:t>
            </w:r>
            <w:r>
              <w:rPr>
                <w:rFonts w:eastAsia="SimSun" w:cs="Arial"/>
                <w:szCs w:val="18"/>
                <w:shd w:val="clear" w:color="auto" w:fill="FFFFFF"/>
              </w:rPr>
              <w:t xml:space="preserve"> into this one.</w:t>
            </w:r>
          </w:p>
          <w:p w14:paraId="2AEAD364"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When used to be understood as when expose the data.</w:t>
            </w:r>
          </w:p>
          <w:p w14:paraId="74A00F0E"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Proposal from QC for having a general statement and then with a note to give examples of security.</w:t>
            </w:r>
          </w:p>
          <w:p w14:paraId="1DC4681A" w14:textId="4A295582" w:rsidR="00BC1549" w:rsidRDefault="00BC1549" w:rsidP="00CD654E">
            <w:pPr>
              <w:rPr>
                <w:b/>
                <w:bCs/>
              </w:rPr>
            </w:pPr>
          </w:p>
        </w:tc>
        <w:tc>
          <w:tcPr>
            <w:tcW w:w="2611" w:type="dxa"/>
          </w:tcPr>
          <w:p w14:paraId="12DA7ED2" w14:textId="3646AC1C" w:rsidR="00FE5C9D" w:rsidRPr="00FE5C9D" w:rsidRDefault="00FE5C9D" w:rsidP="00584880">
            <w:pPr>
              <w:pStyle w:val="EditorsNote"/>
              <w:ind w:left="0" w:firstLine="0"/>
              <w:rPr>
                <w:rFonts w:eastAsia="SimSun" w:cs="Arial"/>
                <w:color w:val="auto"/>
                <w:szCs w:val="18"/>
                <w:shd w:val="clear" w:color="auto" w:fill="FFFFFF"/>
              </w:rPr>
            </w:pPr>
            <w:r w:rsidRPr="00565DD5">
              <w:rPr>
                <w:rFonts w:eastAsia="SimSun" w:cs="Arial"/>
                <w:color w:val="auto"/>
                <w:szCs w:val="18"/>
                <w:highlight w:val="green"/>
                <w:shd w:val="clear" w:color="auto" w:fill="FFFFFF"/>
                <w:rPrChange w:id="930" w:author="Almodovar Chico, J.L. (José)" w:date="2023-05-24T14:44:00Z">
                  <w:rPr>
                    <w:rFonts w:eastAsia="SimSun" w:cs="Arial"/>
                    <w:color w:val="auto"/>
                    <w:szCs w:val="18"/>
                    <w:shd w:val="clear" w:color="auto" w:fill="FFFFFF"/>
                  </w:rPr>
                </w:rPrChange>
              </w:rPr>
              <w:t>[CPR 7.1.</w:t>
            </w:r>
            <w:r w:rsidR="00D36542" w:rsidRPr="00565DD5">
              <w:rPr>
                <w:rFonts w:eastAsia="SimSun" w:cs="Arial"/>
                <w:color w:val="auto"/>
                <w:szCs w:val="18"/>
                <w:highlight w:val="green"/>
                <w:shd w:val="clear" w:color="auto" w:fill="FFFFFF"/>
                <w:rPrChange w:id="931" w:author="Almodovar Chico, J.L. (José)" w:date="2023-05-24T14:44:00Z">
                  <w:rPr>
                    <w:rFonts w:eastAsia="SimSun" w:cs="Arial"/>
                    <w:color w:val="auto"/>
                    <w:szCs w:val="18"/>
                    <w:shd w:val="clear" w:color="auto" w:fill="FFFFFF"/>
                  </w:rPr>
                </w:rPrChange>
              </w:rPr>
              <w:t>3</w:t>
            </w:r>
            <w:r w:rsidRPr="00565DD5">
              <w:rPr>
                <w:rFonts w:eastAsia="SimSun" w:cs="Arial"/>
                <w:color w:val="auto"/>
                <w:szCs w:val="18"/>
                <w:highlight w:val="green"/>
                <w:shd w:val="clear" w:color="auto" w:fill="FFFFFF"/>
                <w:rPrChange w:id="932" w:author="Almodovar Chico, J.L. (José)" w:date="2023-05-24T14:44:00Z">
                  <w:rPr>
                    <w:rFonts w:eastAsia="SimSun" w:cs="Arial"/>
                    <w:color w:val="auto"/>
                    <w:szCs w:val="18"/>
                    <w:shd w:val="clear" w:color="auto" w:fill="FFFFFF"/>
                  </w:rPr>
                </w:rPrChange>
              </w:rPr>
              <w:t xml:space="preserve">-3] The 5G system shall support encryption, integrity protection, privacy of the </w:t>
            </w:r>
            <w:r w:rsidR="00B50F46" w:rsidRPr="00565DD5">
              <w:rPr>
                <w:rFonts w:eastAsia="SimSun" w:cs="Arial"/>
                <w:color w:val="auto"/>
                <w:szCs w:val="18"/>
                <w:highlight w:val="green"/>
                <w:shd w:val="clear" w:color="auto" w:fill="FFFFFF"/>
                <w:rPrChange w:id="933" w:author="Almodovar Chico, J.L. (José)" w:date="2023-05-24T14:44:00Z">
                  <w:rPr>
                    <w:rFonts w:eastAsia="SimSun" w:cs="Arial"/>
                    <w:color w:val="auto"/>
                    <w:szCs w:val="18"/>
                    <w:shd w:val="clear" w:color="auto" w:fill="FFFFFF"/>
                  </w:rPr>
                </w:rPrChange>
              </w:rPr>
              <w:t xml:space="preserve">3GPP sensing data, non-3GPP sensing data and </w:t>
            </w:r>
            <w:r w:rsidRPr="00565DD5">
              <w:rPr>
                <w:rFonts w:eastAsia="SimSun" w:cs="Arial"/>
                <w:color w:val="auto"/>
                <w:szCs w:val="18"/>
                <w:highlight w:val="green"/>
                <w:shd w:val="clear" w:color="auto" w:fill="FFFFFF"/>
                <w:rPrChange w:id="934" w:author="Almodovar Chico, J.L. (José)" w:date="2023-05-24T14:44:00Z">
                  <w:rPr>
                    <w:rFonts w:eastAsia="SimSun" w:cs="Arial"/>
                    <w:color w:val="auto"/>
                    <w:szCs w:val="18"/>
                    <w:shd w:val="clear" w:color="auto" w:fill="FFFFFF"/>
                  </w:rPr>
                </w:rPrChange>
              </w:rPr>
              <w:t>sensing result</w:t>
            </w:r>
            <w:r w:rsidR="00B50F46" w:rsidRPr="00565DD5">
              <w:rPr>
                <w:rFonts w:eastAsia="SimSun" w:cs="Arial"/>
                <w:color w:val="auto"/>
                <w:szCs w:val="18"/>
                <w:highlight w:val="green"/>
                <w:shd w:val="clear" w:color="auto" w:fill="FFFFFF"/>
                <w:rPrChange w:id="935" w:author="Almodovar Chico, J.L. (José)" w:date="2023-05-24T14:44:00Z">
                  <w:rPr>
                    <w:rFonts w:eastAsia="SimSun" w:cs="Arial"/>
                    <w:color w:val="auto"/>
                    <w:szCs w:val="18"/>
                    <w:shd w:val="clear" w:color="auto" w:fill="FFFFFF"/>
                  </w:rPr>
                </w:rPrChange>
              </w:rPr>
              <w:t>s</w:t>
            </w:r>
            <w:r w:rsidRPr="00565DD5">
              <w:rPr>
                <w:rFonts w:eastAsia="SimSun" w:cs="Arial"/>
                <w:color w:val="auto"/>
                <w:szCs w:val="18"/>
                <w:highlight w:val="green"/>
                <w:shd w:val="clear" w:color="auto" w:fill="FFFFFF"/>
                <w:rPrChange w:id="936" w:author="Almodovar Chico, J.L. (José)" w:date="2023-05-24T14:44:00Z">
                  <w:rPr>
                    <w:rFonts w:eastAsia="SimSun" w:cs="Arial"/>
                    <w:color w:val="auto"/>
                    <w:szCs w:val="18"/>
                    <w:shd w:val="clear" w:color="auto" w:fill="FFFFFF"/>
                  </w:rPr>
                </w:rPrChange>
              </w:rPr>
              <w:t>, to protect the data inside the 5G system</w:t>
            </w:r>
            <w:del w:id="937" w:author="DT1" w:date="2023-05-16T16:00:00Z">
              <w:r w:rsidRPr="00565DD5" w:rsidDel="00BC1549">
                <w:rPr>
                  <w:rFonts w:eastAsia="SimSun" w:cs="Arial"/>
                  <w:color w:val="auto"/>
                  <w:szCs w:val="18"/>
                  <w:highlight w:val="green"/>
                  <w:shd w:val="clear" w:color="auto" w:fill="FFFFFF"/>
                  <w:rPrChange w:id="938" w:author="Almodovar Chico, J.L. (José)" w:date="2023-05-24T14:44:00Z">
                    <w:rPr>
                      <w:rFonts w:eastAsia="SimSun" w:cs="Arial"/>
                      <w:color w:val="auto"/>
                      <w:szCs w:val="18"/>
                      <w:shd w:val="clear" w:color="auto" w:fill="FFFFFF"/>
                    </w:rPr>
                  </w:rPrChange>
                </w:rPr>
                <w:delText xml:space="preserve"> and when used</w:delText>
              </w:r>
            </w:del>
            <w:r w:rsidRPr="00565DD5">
              <w:rPr>
                <w:rFonts w:eastAsia="SimSun" w:cs="Arial"/>
                <w:color w:val="auto"/>
                <w:szCs w:val="18"/>
                <w:highlight w:val="green"/>
                <w:shd w:val="clear" w:color="auto" w:fill="FFFFFF"/>
                <w:rPrChange w:id="939" w:author="Almodovar Chico, J.L. (José)" w:date="2023-05-24T14:44:00Z">
                  <w:rPr>
                    <w:rFonts w:eastAsia="SimSun" w:cs="Arial"/>
                    <w:color w:val="auto"/>
                    <w:szCs w:val="18"/>
                    <w:shd w:val="clear" w:color="auto" w:fill="FFFFFF"/>
                  </w:rPr>
                </w:rPrChange>
              </w:rPr>
              <w:t>.</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5CA73D7E" w14:textId="77777777" w:rsidR="00FE5C9D" w:rsidRDefault="00BC1549" w:rsidP="008F7867">
            <w:pPr>
              <w:rPr>
                <w:ins w:id="940" w:author="Almodovar Chico, J.L. (José)" w:date="2023-05-24T14:46:00Z"/>
                <w:rFonts w:eastAsia="SimSun" w:cs="Arial"/>
                <w:szCs w:val="18"/>
                <w:shd w:val="clear" w:color="auto" w:fill="FFFFFF"/>
              </w:rPr>
            </w:pPr>
            <w:r w:rsidRPr="008F7867">
              <w:rPr>
                <w:rFonts w:eastAsia="SimSun" w:cs="Arial"/>
                <w:szCs w:val="18"/>
                <w:shd w:val="clear" w:color="auto" w:fill="FFFFFF"/>
              </w:rPr>
              <w:t>There might be a need for additional</w:t>
            </w:r>
            <w:r w:rsidR="008F7867" w:rsidRPr="008F7867">
              <w:rPr>
                <w:rFonts w:eastAsia="SimSun" w:cs="Arial"/>
                <w:szCs w:val="18"/>
                <w:shd w:val="clear" w:color="auto" w:fill="FFFFFF"/>
              </w:rPr>
              <w:t xml:space="preserve"> </w:t>
            </w:r>
            <w:r w:rsidRPr="008F7867">
              <w:rPr>
                <w:rFonts w:eastAsia="SimSun" w:cs="Arial"/>
                <w:szCs w:val="18"/>
                <w:shd w:val="clear" w:color="auto" w:fill="FFFFFF"/>
              </w:rPr>
              <w:t>clarification and rewording.</w:t>
            </w:r>
          </w:p>
          <w:p w14:paraId="6782B8A9" w14:textId="77777777" w:rsidR="00565DD5" w:rsidRDefault="00565DD5" w:rsidP="008F7867">
            <w:pPr>
              <w:rPr>
                <w:ins w:id="941" w:author="Almodovar Chico, J.L. (José)" w:date="2023-05-24T14:46:00Z"/>
                <w:rFonts w:eastAsia="SimSun" w:cs="Arial"/>
                <w:szCs w:val="18"/>
                <w:shd w:val="clear" w:color="auto" w:fill="FFFFFF"/>
              </w:rPr>
            </w:pPr>
          </w:p>
          <w:p w14:paraId="669E811C" w14:textId="78B58449" w:rsidR="00565DD5" w:rsidRPr="008F7867" w:rsidRDefault="00565DD5" w:rsidP="008F7867">
            <w:pPr>
              <w:rPr>
                <w:rFonts w:eastAsia="SimSun" w:cs="Arial"/>
                <w:szCs w:val="18"/>
                <w:shd w:val="clear" w:color="auto" w:fill="FFFFFF"/>
              </w:rPr>
            </w:pPr>
            <w:ins w:id="942" w:author="Almodovar Chico, J.L. (José)" w:date="2023-05-24T14:46:00Z">
              <w:r>
                <w:rPr>
                  <w:rFonts w:eastAsia="SimSun" w:cs="Arial"/>
                  <w:szCs w:val="18"/>
                  <w:shd w:val="clear" w:color="auto" w:fill="FFFFFF"/>
                </w:rPr>
                <w:t>Can we get a better word than level?</w:t>
              </w:r>
            </w:ins>
          </w:p>
        </w:tc>
        <w:tc>
          <w:tcPr>
            <w:tcW w:w="2611" w:type="dxa"/>
          </w:tcPr>
          <w:p w14:paraId="69CC0F99" w14:textId="54E4E8F2" w:rsidR="00FE5C9D" w:rsidRPr="00FE5C9D" w:rsidRDefault="00FE5C9D" w:rsidP="00584880">
            <w:pPr>
              <w:pStyle w:val="EditorsNote"/>
              <w:ind w:left="0" w:firstLine="0"/>
              <w:rPr>
                <w:rFonts w:eastAsia="SimSun" w:cs="Arial"/>
                <w:color w:val="auto"/>
                <w:szCs w:val="18"/>
                <w:shd w:val="clear" w:color="auto" w:fill="FFFFFF"/>
              </w:rPr>
            </w:pPr>
            <w:r w:rsidRPr="00565DD5">
              <w:rPr>
                <w:rFonts w:eastAsia="SimSun" w:cs="Arial"/>
                <w:color w:val="auto"/>
                <w:szCs w:val="18"/>
                <w:highlight w:val="yellow"/>
                <w:shd w:val="clear" w:color="auto" w:fill="FFFFFF"/>
                <w:rPrChange w:id="943" w:author="Almodovar Chico, J.L. (José)" w:date="2023-05-24T14:46:00Z">
                  <w:rPr>
                    <w:rFonts w:eastAsia="SimSun" w:cs="Arial"/>
                    <w:color w:val="auto"/>
                    <w:szCs w:val="18"/>
                    <w:shd w:val="clear" w:color="auto" w:fill="FFFFFF"/>
                  </w:rPr>
                </w:rPrChange>
              </w:rPr>
              <w:t>[</w:t>
            </w:r>
            <w:r w:rsidRPr="00565DD5">
              <w:rPr>
                <w:rFonts w:eastAsia="SimSun" w:cs="Arial"/>
                <w:color w:val="auto"/>
                <w:szCs w:val="18"/>
                <w:highlight w:val="yellow"/>
                <w:shd w:val="clear" w:color="auto" w:fill="FFFFFF"/>
                <w:rPrChange w:id="944" w:author="Almodovar Chico, J.L. (José)" w:date="2023-05-24T14:46:00Z">
                  <w:rPr>
                    <w:rFonts w:eastAsia="SimSun" w:cs="Arial"/>
                    <w:color w:val="auto"/>
                    <w:szCs w:val="18"/>
                    <w:highlight w:val="green"/>
                    <w:shd w:val="clear" w:color="auto" w:fill="FFFFFF"/>
                  </w:rPr>
                </w:rPrChange>
              </w:rPr>
              <w:t>CPR 7.1.</w:t>
            </w:r>
            <w:r w:rsidR="00D36542" w:rsidRPr="00565DD5">
              <w:rPr>
                <w:rFonts w:eastAsia="SimSun" w:cs="Arial"/>
                <w:color w:val="auto"/>
                <w:szCs w:val="18"/>
                <w:highlight w:val="yellow"/>
                <w:shd w:val="clear" w:color="auto" w:fill="FFFFFF"/>
                <w:rPrChange w:id="945" w:author="Almodovar Chico, J.L. (José)" w:date="2023-05-24T14:46:00Z">
                  <w:rPr>
                    <w:rFonts w:eastAsia="SimSun" w:cs="Arial"/>
                    <w:color w:val="auto"/>
                    <w:szCs w:val="18"/>
                    <w:highlight w:val="green"/>
                    <w:shd w:val="clear" w:color="auto" w:fill="FFFFFF"/>
                  </w:rPr>
                </w:rPrChange>
              </w:rPr>
              <w:t>3</w:t>
            </w:r>
            <w:r w:rsidRPr="00565DD5">
              <w:rPr>
                <w:rFonts w:eastAsia="SimSun" w:cs="Arial"/>
                <w:color w:val="auto"/>
                <w:szCs w:val="18"/>
                <w:highlight w:val="yellow"/>
                <w:shd w:val="clear" w:color="auto" w:fill="FFFFFF"/>
                <w:rPrChange w:id="946" w:author="Almodovar Chico, J.L. (José)" w:date="2023-05-24T14:46:00Z">
                  <w:rPr>
                    <w:rFonts w:eastAsia="SimSun" w:cs="Arial"/>
                    <w:color w:val="auto"/>
                    <w:szCs w:val="18"/>
                    <w:highlight w:val="green"/>
                    <w:shd w:val="clear" w:color="auto" w:fill="FFFFFF"/>
                  </w:rPr>
                </w:rPrChange>
              </w:rPr>
              <w:t>-4</w:t>
            </w:r>
            <w:r w:rsidRPr="00565DD5">
              <w:rPr>
                <w:rFonts w:eastAsia="SimSun" w:cs="Arial"/>
                <w:color w:val="auto"/>
                <w:szCs w:val="18"/>
                <w:highlight w:val="yellow"/>
                <w:shd w:val="clear" w:color="auto" w:fill="FFFFFF"/>
                <w:rPrChange w:id="947" w:author="Almodovar Chico, J.L. (José)" w:date="2023-05-24T14:46:00Z">
                  <w:rPr>
                    <w:rFonts w:eastAsia="SimSun" w:cs="Arial"/>
                    <w:color w:val="auto"/>
                    <w:szCs w:val="18"/>
                    <w:shd w:val="clear" w:color="auto" w:fill="FFFFFF"/>
                  </w:rPr>
                </w:rPrChange>
              </w:rPr>
              <w:t xml:space="preserve">] The 5G system shall support appropriate </w:t>
            </w:r>
            <w:del w:id="948" w:author="Almodovar Chico, J.L. (José)" w:date="2023-05-24T14:47:00Z">
              <w:r w:rsidRPr="00565DD5" w:rsidDel="00565DD5">
                <w:rPr>
                  <w:rFonts w:eastAsia="SimSun" w:cs="Arial"/>
                  <w:color w:val="auto"/>
                  <w:szCs w:val="18"/>
                  <w:highlight w:val="yellow"/>
                  <w:shd w:val="clear" w:color="auto" w:fill="FFFFFF"/>
                  <w:rPrChange w:id="949" w:author="Almodovar Chico, J.L. (José)" w:date="2023-05-24T14:47:00Z">
                    <w:rPr>
                      <w:rFonts w:eastAsia="SimSun" w:cs="Arial"/>
                      <w:color w:val="auto"/>
                      <w:szCs w:val="18"/>
                      <w:shd w:val="clear" w:color="auto" w:fill="FFFFFF"/>
                    </w:rPr>
                  </w:rPrChange>
                </w:rPr>
                <w:delText xml:space="preserve">level </w:delText>
              </w:r>
            </w:del>
            <w:ins w:id="950" w:author="Almodovar Chico, J.L. (José)" w:date="2023-05-24T14:47:00Z">
              <w:r w:rsidR="00565DD5" w:rsidRPr="00565DD5">
                <w:rPr>
                  <w:rFonts w:eastAsia="SimSun" w:cs="Arial"/>
                  <w:color w:val="auto"/>
                  <w:szCs w:val="18"/>
                  <w:highlight w:val="yellow"/>
                  <w:shd w:val="clear" w:color="auto" w:fill="FFFFFF"/>
                  <w:rPrChange w:id="951" w:author="Almodovar Chico, J.L. (José)" w:date="2023-05-24T14:47:00Z">
                    <w:rPr>
                      <w:rFonts w:eastAsia="SimSun" w:cs="Arial"/>
                      <w:b/>
                      <w:bCs/>
                      <w:szCs w:val="18"/>
                      <w:highlight w:val="yellow"/>
                      <w:shd w:val="clear" w:color="auto" w:fill="FFFFFF"/>
                    </w:rPr>
                  </w:rPrChange>
                </w:rPr>
                <w:t>accuracy</w:t>
              </w:r>
              <w:r w:rsidR="00565DD5" w:rsidRPr="00565DD5">
                <w:rPr>
                  <w:rFonts w:eastAsia="SimSun" w:cs="Arial"/>
                  <w:b/>
                  <w:bCs/>
                  <w:color w:val="auto"/>
                  <w:szCs w:val="18"/>
                  <w:highlight w:val="yellow"/>
                  <w:shd w:val="clear" w:color="auto" w:fill="FFFFFF"/>
                  <w:rPrChange w:id="952" w:author="Almodovar Chico, J.L. (José)" w:date="2023-05-24T14:47:00Z">
                    <w:rPr>
                      <w:rFonts w:eastAsia="SimSun" w:cs="Arial"/>
                      <w:color w:val="auto"/>
                      <w:szCs w:val="18"/>
                      <w:shd w:val="clear" w:color="auto" w:fill="FFFFFF"/>
                    </w:rPr>
                  </w:rPrChange>
                </w:rPr>
                <w:t xml:space="preserve"> </w:t>
              </w:r>
            </w:ins>
            <w:r w:rsidRPr="00565DD5">
              <w:rPr>
                <w:rFonts w:eastAsia="SimSun" w:cs="Arial"/>
                <w:color w:val="auto"/>
                <w:szCs w:val="18"/>
                <w:highlight w:val="yellow"/>
                <w:shd w:val="clear" w:color="auto" w:fill="FFFFFF"/>
                <w:rPrChange w:id="953" w:author="Almodovar Chico, J.L. (José)" w:date="2023-05-24T14:46:00Z">
                  <w:rPr>
                    <w:rFonts w:eastAsia="SimSun" w:cs="Arial"/>
                    <w:color w:val="auto"/>
                    <w:szCs w:val="18"/>
                    <w:shd w:val="clear" w:color="auto" w:fill="FFFFFF"/>
                  </w:rPr>
                </w:rPrChange>
              </w:rPr>
              <w:t xml:space="preserve">of </w:t>
            </w:r>
            <w:r w:rsidR="00473811" w:rsidRPr="00565DD5">
              <w:rPr>
                <w:rFonts w:eastAsia="SimSun" w:cs="Arial"/>
                <w:color w:val="auto"/>
                <w:szCs w:val="18"/>
                <w:highlight w:val="yellow"/>
                <w:shd w:val="clear" w:color="auto" w:fill="FFFFFF"/>
                <w:rPrChange w:id="954" w:author="Almodovar Chico, J.L. (José)" w:date="2023-05-24T14:46:00Z">
                  <w:rPr>
                    <w:rFonts w:eastAsia="SimSun" w:cs="Arial"/>
                    <w:color w:val="auto"/>
                    <w:szCs w:val="18"/>
                    <w:shd w:val="clear" w:color="auto" w:fill="FFFFFF"/>
                  </w:rPr>
                </w:rPrChange>
              </w:rPr>
              <w:t xml:space="preserve">5G wireless </w:t>
            </w:r>
            <w:r w:rsidRPr="00565DD5">
              <w:rPr>
                <w:rFonts w:eastAsia="SimSun" w:cs="Arial"/>
                <w:color w:val="auto"/>
                <w:szCs w:val="18"/>
                <w:highlight w:val="yellow"/>
                <w:shd w:val="clear" w:color="auto" w:fill="FFFFFF"/>
                <w:rPrChange w:id="955" w:author="Almodovar Chico, J.L. (José)" w:date="2023-05-24T14:46:00Z">
                  <w:rPr>
                    <w:rFonts w:eastAsia="SimSun" w:cs="Arial"/>
                    <w:color w:val="auto"/>
                    <w:szCs w:val="18"/>
                    <w:shd w:val="clear" w:color="auto" w:fill="FFFFFF"/>
                  </w:rPr>
                </w:rPrChange>
              </w:rPr>
              <w:t>sensing for both situations where consent can be obtained from the sensing targets, and where it cannot.</w:t>
            </w: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lastRenderedPageBreak/>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7063385" w14:textId="77777777" w:rsidR="002F31AE" w:rsidRDefault="002F31AE" w:rsidP="008F7867">
            <w:pPr>
              <w:rPr>
                <w:ins w:id="956" w:author="Almodovar Chico, J.L. (José)" w:date="2023-05-24T14:50:00Z"/>
                <w:rFonts w:eastAsia="SimSun" w:cs="Arial"/>
                <w:szCs w:val="18"/>
                <w:shd w:val="clear" w:color="auto" w:fill="FFFFFF"/>
              </w:rPr>
            </w:pPr>
            <w:r w:rsidRPr="008F7867">
              <w:rPr>
                <w:rFonts w:eastAsia="SimSun" w:cs="Arial"/>
                <w:szCs w:val="18"/>
                <w:shd w:val="clear" w:color="auto" w:fill="FFFFFF"/>
              </w:rPr>
              <w:t>Should it be a subject to regulation or in general</w:t>
            </w:r>
            <w:r w:rsidR="003B06F3">
              <w:rPr>
                <w:rFonts w:eastAsia="SimSun" w:cs="Arial"/>
                <w:szCs w:val="18"/>
                <w:shd w:val="clear" w:color="auto" w:fill="FFFFFF"/>
              </w:rPr>
              <w:t>?</w:t>
            </w:r>
          </w:p>
          <w:p w14:paraId="152E25DE" w14:textId="77777777" w:rsidR="00CE11E8" w:rsidRDefault="00CE11E8" w:rsidP="008F7867">
            <w:pPr>
              <w:rPr>
                <w:ins w:id="957" w:author="Almodovar Chico, J.L. (José)" w:date="2023-05-24T14:50:00Z"/>
                <w:rFonts w:eastAsia="SimSun" w:cs="Arial"/>
                <w:szCs w:val="18"/>
                <w:shd w:val="clear" w:color="auto" w:fill="FFFFFF"/>
              </w:rPr>
            </w:pPr>
          </w:p>
          <w:p w14:paraId="253983F9" w14:textId="03091C8C" w:rsidR="00CE11E8" w:rsidRPr="008F7867" w:rsidRDefault="00CE11E8" w:rsidP="008F7867">
            <w:pPr>
              <w:rPr>
                <w:rFonts w:eastAsia="SimSun" w:cs="Arial"/>
                <w:szCs w:val="18"/>
                <w:shd w:val="clear" w:color="auto" w:fill="FFFFFF"/>
              </w:rPr>
            </w:pPr>
            <w:ins w:id="958" w:author="Almodovar Chico, J.L. (José)" w:date="2023-05-24T14:50:00Z">
              <w:r>
                <w:rPr>
                  <w:rFonts w:eastAsia="SimSun" w:cs="Arial"/>
                  <w:szCs w:val="18"/>
                  <w:shd w:val="clear" w:color="auto" w:fill="FFFFFF"/>
                </w:rPr>
                <w:t>Huawei: which user’s consent</w:t>
              </w:r>
            </w:ins>
            <w:ins w:id="959" w:author="Almodovar Chico, J.L. (José)" w:date="2023-05-24T14:51:00Z">
              <w:r>
                <w:rPr>
                  <w:rFonts w:eastAsia="SimSun" w:cs="Arial"/>
                  <w:szCs w:val="18"/>
                  <w:shd w:val="clear" w:color="auto" w:fill="FFFFFF"/>
                </w:rPr>
                <w:t>? U</w:t>
              </w:r>
            </w:ins>
            <w:ins w:id="960" w:author="Almodovar Chico, J.L. (José)" w:date="2023-05-24T14:52:00Z">
              <w:r>
                <w:rPr>
                  <w:rFonts w:eastAsia="SimSun" w:cs="Arial"/>
                  <w:szCs w:val="18"/>
                  <w:shd w:val="clear" w:color="auto" w:fill="FFFFFF"/>
                </w:rPr>
                <w:t>E</w:t>
              </w:r>
            </w:ins>
            <w:ins w:id="961" w:author="Almodovar Chico, J.L. (José)" w:date="2023-05-24T14:51:00Z">
              <w:r>
                <w:rPr>
                  <w:rFonts w:eastAsia="SimSun" w:cs="Arial"/>
                  <w:szCs w:val="18"/>
                  <w:shd w:val="clear" w:color="auto" w:fill="FFFFFF"/>
                </w:rPr>
                <w:t xml:space="preserve"> or target?</w:t>
              </w:r>
            </w:ins>
          </w:p>
        </w:tc>
        <w:tc>
          <w:tcPr>
            <w:tcW w:w="2611" w:type="dxa"/>
          </w:tcPr>
          <w:p w14:paraId="2A88A4E6" w14:textId="20A66166" w:rsidR="00FE5C9D" w:rsidRPr="006961CD" w:rsidRDefault="006961CD" w:rsidP="00584880">
            <w:pPr>
              <w:pStyle w:val="EditorsNote"/>
              <w:ind w:left="0" w:firstLine="0"/>
              <w:rPr>
                <w:rFonts w:eastAsia="SimSun" w:cs="Arial"/>
                <w:szCs w:val="18"/>
                <w:shd w:val="clear" w:color="auto" w:fill="FFFFFF"/>
                <w:lang w:val="en-US"/>
              </w:rPr>
            </w:pPr>
            <w:r w:rsidRPr="00CE11E8">
              <w:rPr>
                <w:color w:val="auto"/>
                <w:highlight w:val="yellow"/>
                <w:lang w:val="en-US"/>
                <w:rPrChange w:id="962" w:author="Almodovar Chico, J.L. (José)" w:date="2023-05-24T14:50:00Z">
                  <w:rPr>
                    <w:color w:val="auto"/>
                    <w:lang w:val="en-US"/>
                  </w:rPr>
                </w:rPrChange>
              </w:rPr>
              <w:t>[</w:t>
            </w:r>
            <w:r w:rsidRPr="00CE11E8">
              <w:rPr>
                <w:rFonts w:eastAsia="SimSun" w:cs="Arial"/>
                <w:color w:val="auto"/>
                <w:szCs w:val="18"/>
                <w:highlight w:val="yellow"/>
                <w:shd w:val="clear" w:color="auto" w:fill="FFFFFF"/>
                <w:rPrChange w:id="963" w:author="Almodovar Chico, J.L. (José)" w:date="2023-05-24T14:50:00Z">
                  <w:rPr>
                    <w:rFonts w:eastAsia="SimSun" w:cs="Arial"/>
                    <w:color w:val="auto"/>
                    <w:szCs w:val="18"/>
                    <w:shd w:val="clear" w:color="auto" w:fill="FFFFFF"/>
                  </w:rPr>
                </w:rPrChange>
              </w:rPr>
              <w:t>CPR 7.1.</w:t>
            </w:r>
            <w:r w:rsidR="00D36542" w:rsidRPr="00CE11E8">
              <w:rPr>
                <w:rFonts w:eastAsia="SimSun" w:cs="Arial"/>
                <w:color w:val="auto"/>
                <w:szCs w:val="18"/>
                <w:highlight w:val="yellow"/>
                <w:shd w:val="clear" w:color="auto" w:fill="FFFFFF"/>
                <w:rPrChange w:id="964" w:author="Almodovar Chico, J.L. (José)" w:date="2023-05-24T14:50:00Z">
                  <w:rPr>
                    <w:rFonts w:eastAsia="SimSun" w:cs="Arial"/>
                    <w:color w:val="auto"/>
                    <w:szCs w:val="18"/>
                    <w:shd w:val="clear" w:color="auto" w:fill="FFFFFF"/>
                  </w:rPr>
                </w:rPrChange>
              </w:rPr>
              <w:t>3</w:t>
            </w:r>
            <w:r w:rsidRPr="00CE11E8">
              <w:rPr>
                <w:rFonts w:eastAsia="SimSun" w:cs="Arial"/>
                <w:color w:val="auto"/>
                <w:szCs w:val="18"/>
                <w:highlight w:val="yellow"/>
                <w:shd w:val="clear" w:color="auto" w:fill="FFFFFF"/>
                <w:rPrChange w:id="965" w:author="Almodovar Chico, J.L. (José)" w:date="2023-05-24T14:50:00Z">
                  <w:rPr>
                    <w:rFonts w:eastAsia="SimSun" w:cs="Arial"/>
                    <w:color w:val="auto"/>
                    <w:szCs w:val="18"/>
                    <w:shd w:val="clear" w:color="auto" w:fill="FFFFFF"/>
                  </w:rPr>
                </w:rPrChange>
              </w:rPr>
              <w:t>-5</w:t>
            </w:r>
            <w:r w:rsidRPr="00CE11E8">
              <w:rPr>
                <w:color w:val="auto"/>
                <w:highlight w:val="yellow"/>
                <w:lang w:val="en-US"/>
                <w:rPrChange w:id="966" w:author="Almodovar Chico, J.L. (José)" w:date="2023-05-24T14:50:00Z">
                  <w:rPr>
                    <w:color w:val="auto"/>
                    <w:lang w:val="en-US"/>
                  </w:rPr>
                </w:rPrChange>
              </w:rPr>
              <w:t xml:space="preserve">] </w:t>
            </w:r>
            <w:r w:rsidRPr="00CE11E8">
              <w:rPr>
                <w:color w:val="auto"/>
                <w:highlight w:val="yellow"/>
                <w:lang w:val="en-US"/>
              </w:rPr>
              <w:t>Subject to regulation</w:t>
            </w:r>
            <w:r w:rsidRPr="00CE11E8">
              <w:rPr>
                <w:color w:val="auto"/>
                <w:highlight w:val="yellow"/>
                <w:lang w:val="en-US"/>
                <w:rPrChange w:id="967" w:author="Almodovar Chico, J.L. (José)" w:date="2023-05-24T14:50:00Z">
                  <w:rPr>
                    <w:color w:val="auto"/>
                    <w:lang w:val="en-US"/>
                  </w:rPr>
                </w:rPrChange>
              </w:rPr>
              <w:t xml:space="preserve">, </w:t>
            </w:r>
            <w:r w:rsidRPr="00CE11E8">
              <w:rPr>
                <w:noProof/>
                <w:color w:val="auto"/>
                <w:highlight w:val="yellow"/>
                <w:rPrChange w:id="968" w:author="Almodovar Chico, J.L. (José)" w:date="2023-05-24T14:50:00Z">
                  <w:rPr>
                    <w:noProof/>
                    <w:color w:val="auto"/>
                  </w:rPr>
                </w:rPrChange>
              </w:rPr>
              <w:t>the 5G system shall obtain user</w:t>
            </w:r>
            <w:r w:rsidR="00EB5B52" w:rsidRPr="00CE11E8">
              <w:rPr>
                <w:noProof/>
                <w:color w:val="auto"/>
                <w:highlight w:val="yellow"/>
                <w:rPrChange w:id="969" w:author="Almodovar Chico, J.L. (José)" w:date="2023-05-24T14:50:00Z">
                  <w:rPr>
                    <w:noProof/>
                    <w:color w:val="auto"/>
                  </w:rPr>
                </w:rPrChange>
              </w:rPr>
              <w:t>’s</w:t>
            </w:r>
            <w:r w:rsidRPr="00CE11E8">
              <w:rPr>
                <w:noProof/>
                <w:color w:val="auto"/>
                <w:highlight w:val="yellow"/>
                <w:rPrChange w:id="970" w:author="Almodovar Chico, J.L. (José)" w:date="2023-05-24T14:50:00Z">
                  <w:rPr>
                    <w:noProof/>
                    <w:color w:val="auto"/>
                  </w:rPr>
                </w:rPrChange>
              </w:rPr>
              <w:t xml:space="preserve"> consent when sensing results and user identification are brought together for further processing</w:t>
            </w:r>
            <w:r w:rsidRPr="006961CD">
              <w:rPr>
                <w:noProof/>
                <w:color w:val="auto"/>
              </w:rPr>
              <w:t>.</w:t>
            </w:r>
          </w:p>
        </w:tc>
      </w:tr>
    </w:tbl>
    <w:p w14:paraId="77B8B019" w14:textId="1D9A553C" w:rsidR="004B2509" w:rsidRPr="0071140F" w:rsidRDefault="004B2509" w:rsidP="00802D34">
      <w:pPr>
        <w:pStyle w:val="berschrift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E11E8" w14:paraId="5D15E8C4" w14:textId="77777777" w:rsidTr="00A85F0A">
        <w:trPr>
          <w:trHeight w:val="255"/>
          <w:ins w:id="971" w:author="Almodovar Chico, J.L. (José)" w:date="2023-05-24T14:54:00Z"/>
        </w:trPr>
        <w:tc>
          <w:tcPr>
            <w:tcW w:w="3970" w:type="dxa"/>
          </w:tcPr>
          <w:p w14:paraId="4D77312D" w14:textId="77777777" w:rsidR="00CE11E8" w:rsidRPr="00E523CE" w:rsidRDefault="00CE11E8" w:rsidP="008A368A">
            <w:pPr>
              <w:rPr>
                <w:ins w:id="972" w:author="Almodovar Chico, J.L. (José)" w:date="2023-05-24T14:54:00Z"/>
                <w:rFonts w:eastAsia="Malgun Gothic" w:cs="Arial"/>
                <w:szCs w:val="18"/>
                <w:lang w:val="x-none" w:eastAsia="ko-KR"/>
              </w:rPr>
            </w:pPr>
          </w:p>
        </w:tc>
        <w:tc>
          <w:tcPr>
            <w:tcW w:w="3786" w:type="dxa"/>
          </w:tcPr>
          <w:p w14:paraId="70A6597F" w14:textId="77777777" w:rsidR="00CE11E8" w:rsidRPr="00AA18AD" w:rsidRDefault="00CE11E8" w:rsidP="00AA18AD">
            <w:pPr>
              <w:rPr>
                <w:ins w:id="973" w:author="Almodovar Chico, J.L. (José)" w:date="2023-05-24T14:54:00Z"/>
                <w:rFonts w:cs="Arial"/>
                <w:szCs w:val="18"/>
                <w:bdr w:val="none" w:sz="0" w:space="0" w:color="auto" w:frame="1"/>
                <w:shd w:val="clear" w:color="auto" w:fill="FFFFFF"/>
              </w:rPr>
            </w:pPr>
          </w:p>
        </w:tc>
        <w:tc>
          <w:tcPr>
            <w:tcW w:w="2611" w:type="dxa"/>
          </w:tcPr>
          <w:p w14:paraId="38C44849" w14:textId="389EBD72" w:rsidR="00CE11E8" w:rsidRPr="00CE11E8" w:rsidRDefault="00CE11E8" w:rsidP="008A368A">
            <w:pPr>
              <w:pStyle w:val="EditorsNote"/>
              <w:ind w:left="0" w:firstLine="0"/>
              <w:rPr>
                <w:ins w:id="974" w:author="Almodovar Chico, J.L. (José)" w:date="2023-05-24T14:54:00Z"/>
                <w:rFonts w:eastAsia="Malgun Gothic" w:cs="Arial"/>
                <w:color w:val="auto"/>
                <w:szCs w:val="18"/>
                <w:highlight w:val="green"/>
                <w:lang w:val="x-none" w:eastAsia="ko-KR"/>
                <w:rPrChange w:id="975" w:author="Almodovar Chico, J.L. (José)" w:date="2023-05-24T14:56:00Z">
                  <w:rPr>
                    <w:ins w:id="976" w:author="Almodovar Chico, J.L. (José)" w:date="2023-05-24T14:54:00Z"/>
                    <w:rFonts w:eastAsia="Malgun Gothic" w:cs="Arial"/>
                    <w:color w:val="auto"/>
                    <w:szCs w:val="18"/>
                    <w:lang w:val="x-none" w:eastAsia="ko-KR"/>
                  </w:rPr>
                </w:rPrChange>
              </w:rPr>
            </w:pPr>
            <w:ins w:id="977" w:author="Almodovar Chico, J.L. (José)" w:date="2023-05-24T14:54:00Z">
              <w:r w:rsidRPr="00CE11E8">
                <w:rPr>
                  <w:rFonts w:eastAsia="Malgun Gothic"/>
                  <w:highlight w:val="green"/>
                  <w:lang w:eastAsia="ko-KR"/>
                  <w:rPrChange w:id="978" w:author="Almodovar Chico, J.L. (José)" w:date="2023-05-24T14:56:00Z">
                    <w:rPr>
                      <w:rFonts w:eastAsia="Malgun Gothic"/>
                      <w:lang w:eastAsia="ko-KR"/>
                    </w:rPr>
                  </w:rPrChange>
                </w:rPr>
                <w:t xml:space="preserve">The 5G system shall be able to support charging for the sensing services (e.g. considering service type, </w:t>
              </w:r>
              <w:r w:rsidRPr="00CE11E8">
                <w:rPr>
                  <w:rFonts w:eastAsia="Malgun Gothic"/>
                  <w:highlight w:val="yellow"/>
                  <w:lang w:eastAsia="ko-KR"/>
                  <w:rPrChange w:id="979" w:author="Almodovar Chico, J.L. (José)" w:date="2023-05-24T14:56:00Z">
                    <w:rPr>
                      <w:rFonts w:eastAsia="Malgun Gothic"/>
                      <w:lang w:eastAsia="ko-KR"/>
                    </w:rPr>
                  </w:rPrChange>
                </w:rPr>
                <w:t>sensing accuracy</w:t>
              </w:r>
              <w:r w:rsidRPr="00CE11E8">
                <w:rPr>
                  <w:rFonts w:eastAsia="Malgun Gothic"/>
                  <w:highlight w:val="green"/>
                  <w:lang w:eastAsia="ko-KR"/>
                  <w:rPrChange w:id="980" w:author="Almodovar Chico, J.L. (José)" w:date="2023-05-24T14:56:00Z">
                    <w:rPr>
                      <w:rFonts w:eastAsia="Malgun Gothic"/>
                      <w:lang w:eastAsia="ko-KR"/>
                    </w:rPr>
                  </w:rPrChange>
                </w:rPr>
                <w:t>, target area, duration).</w:t>
              </w:r>
            </w:ins>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451DBFDA" w14:textId="77777777" w:rsidR="00D8766B" w:rsidRDefault="00D8766B" w:rsidP="008A368A">
            <w:pPr>
              <w:rPr>
                <w:rFonts w:eastAsia="Malgun Gothic"/>
                <w:lang w:eastAsia="ko-KR"/>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7966B5B" w14:textId="303AB242" w:rsidR="00AA18AD" w:rsidRPr="004B2509" w:rsidRDefault="00AA18AD" w:rsidP="008A368A">
            <w:pPr>
              <w:rPr>
                <w:noProof/>
              </w:rPr>
            </w:pPr>
            <w:r w:rsidRPr="00FE207A">
              <w:rPr>
                <w:rFonts w:eastAsia="Malgun Gothic"/>
                <w:lang w:eastAsia="ko-KR"/>
              </w:rPr>
              <w:t>[PR 5.20.6-4] The 5G system shall be able to support charging for the sensing services (e.g. considering service type, sensing accuracy, target area, duration).</w:t>
            </w:r>
          </w:p>
        </w:tc>
        <w:tc>
          <w:tcPr>
            <w:tcW w:w="3786" w:type="dxa"/>
          </w:tcPr>
          <w:p w14:paraId="40A15AA0" w14:textId="15D986A4" w:rsidR="008A368A" w:rsidRDefault="00AA18AD" w:rsidP="00AA18AD">
            <w:pPr>
              <w:rPr>
                <w:b/>
                <w:bCs/>
              </w:rPr>
            </w:pPr>
            <w:r w:rsidRPr="00AA18AD">
              <w:rPr>
                <w:rFonts w:cs="Arial"/>
                <w:szCs w:val="18"/>
                <w:bdr w:val="none" w:sz="0" w:space="0" w:color="auto" w:frame="1"/>
                <w:shd w:val="clear" w:color="auto" w:fill="FFFFFF"/>
              </w:rPr>
              <w:t>According to Daniel it is not a good idea to use “to support charging”.</w:t>
            </w:r>
          </w:p>
        </w:tc>
        <w:tc>
          <w:tcPr>
            <w:tcW w:w="2611" w:type="dxa"/>
          </w:tcPr>
          <w:p w14:paraId="091E7A6E" w14:textId="5EC24BB1" w:rsidR="008A368A" w:rsidRPr="00CE11E8" w:rsidRDefault="008A368A" w:rsidP="008A368A">
            <w:pPr>
              <w:pStyle w:val="EditorsNote"/>
              <w:ind w:left="0" w:firstLine="0"/>
              <w:rPr>
                <w:rFonts w:eastAsia="Malgun Gothic"/>
                <w:highlight w:val="green"/>
                <w:lang w:val="x-none" w:eastAsia="ko-KR"/>
                <w:rPrChange w:id="981" w:author="Almodovar Chico, J.L. (José)" w:date="2023-05-24T14:56:00Z">
                  <w:rPr>
                    <w:rFonts w:eastAsia="Malgun Gothic"/>
                    <w:lang w:val="x-none" w:eastAsia="ko-KR"/>
                  </w:rPr>
                </w:rPrChange>
              </w:rPr>
            </w:pPr>
            <w:del w:id="982" w:author="Almodovar Chico, J.L. (José)" w:date="2023-05-24T14:54:00Z">
              <w:r w:rsidRPr="003C7307" w:rsidDel="00CE11E8">
                <w:rPr>
                  <w:rFonts w:eastAsia="Malgun Gothic" w:cs="Arial"/>
                  <w:color w:val="auto"/>
                  <w:szCs w:val="18"/>
                  <w:highlight w:val="yellow"/>
                  <w:lang w:val="x-none" w:eastAsia="ko-KR"/>
                  <w:rPrChange w:id="983" w:author="Almodovar Chico, J.L. (José)" w:date="2023-05-24T14:59:00Z">
                    <w:rPr>
                      <w:rFonts w:eastAsia="Malgun Gothic" w:cs="Arial"/>
                      <w:color w:val="auto"/>
                      <w:szCs w:val="18"/>
                      <w:lang w:val="x-none" w:eastAsia="ko-KR"/>
                    </w:rPr>
                  </w:rPrChange>
                </w:rPr>
                <w:delText>[</w:delText>
              </w:r>
              <w:r w:rsidRPr="003C7307" w:rsidDel="00CE11E8">
                <w:rPr>
                  <w:rFonts w:eastAsia="Malgun Gothic" w:cs="Arial"/>
                  <w:color w:val="auto"/>
                  <w:szCs w:val="18"/>
                  <w:highlight w:val="yellow"/>
                  <w:lang w:eastAsia="ko-KR"/>
                  <w:rPrChange w:id="984" w:author="Almodovar Chico, J.L. (José)" w:date="2023-05-24T14:59:00Z">
                    <w:rPr>
                      <w:rFonts w:eastAsia="Malgun Gothic" w:cs="Arial"/>
                      <w:color w:val="auto"/>
                      <w:szCs w:val="18"/>
                      <w:highlight w:val="green"/>
                      <w:lang w:eastAsia="ko-KR"/>
                    </w:rPr>
                  </w:rPrChange>
                </w:rPr>
                <w:delText>C</w:delText>
              </w:r>
              <w:r w:rsidRPr="003C7307" w:rsidDel="00CE11E8">
                <w:rPr>
                  <w:rFonts w:eastAsia="Malgun Gothic" w:cs="Arial"/>
                  <w:color w:val="auto"/>
                  <w:szCs w:val="18"/>
                  <w:highlight w:val="yellow"/>
                  <w:lang w:val="x-none" w:eastAsia="ko-KR"/>
                  <w:rPrChange w:id="985" w:author="Almodovar Chico, J.L. (José)" w:date="2023-05-24T14:59:00Z">
                    <w:rPr>
                      <w:rFonts w:eastAsia="Malgun Gothic" w:cs="Arial"/>
                      <w:color w:val="auto"/>
                      <w:szCs w:val="18"/>
                      <w:highlight w:val="green"/>
                      <w:lang w:val="x-none" w:eastAsia="ko-KR"/>
                    </w:rPr>
                  </w:rPrChange>
                </w:rPr>
                <w:delText>PR</w:delText>
              </w:r>
              <w:r w:rsidRPr="003C7307" w:rsidDel="00CE11E8">
                <w:rPr>
                  <w:rFonts w:eastAsia="Malgun Gothic" w:cs="Arial"/>
                  <w:color w:val="auto"/>
                  <w:szCs w:val="18"/>
                  <w:highlight w:val="yellow"/>
                  <w:lang w:val="en-US" w:eastAsia="ko-KR"/>
                  <w:rPrChange w:id="986" w:author="Almodovar Chico, J.L. (José)" w:date="2023-05-24T14:59:00Z">
                    <w:rPr>
                      <w:rFonts w:eastAsia="Malgun Gothic" w:cs="Arial"/>
                      <w:color w:val="auto"/>
                      <w:szCs w:val="18"/>
                      <w:highlight w:val="green"/>
                      <w:lang w:val="en-US" w:eastAsia="ko-KR"/>
                    </w:rPr>
                  </w:rPrChange>
                </w:rPr>
                <w:delText xml:space="preserve"> </w:delText>
              </w:r>
              <w:r w:rsidRPr="003C7307" w:rsidDel="00CE11E8">
                <w:rPr>
                  <w:rFonts w:eastAsia="Malgun Gothic" w:cs="Arial"/>
                  <w:color w:val="auto"/>
                  <w:szCs w:val="18"/>
                  <w:highlight w:val="yellow"/>
                  <w:lang w:eastAsia="ko-KR"/>
                  <w:rPrChange w:id="987" w:author="Almodovar Chico, J.L. (José)" w:date="2023-05-24T14:59:00Z">
                    <w:rPr>
                      <w:rFonts w:eastAsia="Malgun Gothic" w:cs="Arial"/>
                      <w:color w:val="auto"/>
                      <w:szCs w:val="18"/>
                      <w:highlight w:val="green"/>
                      <w:lang w:eastAsia="ko-KR"/>
                    </w:rPr>
                  </w:rPrChange>
                </w:rPr>
                <w:delText>7</w:delText>
              </w:r>
              <w:r w:rsidRPr="003C7307" w:rsidDel="00CE11E8">
                <w:rPr>
                  <w:rFonts w:eastAsia="Malgun Gothic" w:cs="Arial"/>
                  <w:color w:val="auto"/>
                  <w:szCs w:val="18"/>
                  <w:highlight w:val="yellow"/>
                  <w:lang w:val="x-none" w:eastAsia="ko-KR"/>
                  <w:rPrChange w:id="988" w:author="Almodovar Chico, J.L. (José)" w:date="2023-05-24T14:59:00Z">
                    <w:rPr>
                      <w:rFonts w:eastAsia="Malgun Gothic" w:cs="Arial"/>
                      <w:color w:val="auto"/>
                      <w:szCs w:val="18"/>
                      <w:highlight w:val="green"/>
                      <w:lang w:val="x-none" w:eastAsia="ko-KR"/>
                    </w:rPr>
                  </w:rPrChange>
                </w:rPr>
                <w:delText>.</w:delText>
              </w:r>
              <w:r w:rsidRPr="003C7307" w:rsidDel="00CE11E8">
                <w:rPr>
                  <w:rFonts w:eastAsia="Malgun Gothic" w:cs="Arial"/>
                  <w:color w:val="auto"/>
                  <w:szCs w:val="18"/>
                  <w:highlight w:val="yellow"/>
                  <w:lang w:eastAsia="ko-KR"/>
                  <w:rPrChange w:id="989" w:author="Almodovar Chico, J.L. (José)" w:date="2023-05-24T14:59:00Z">
                    <w:rPr>
                      <w:rFonts w:eastAsia="Malgun Gothic" w:cs="Arial"/>
                      <w:color w:val="auto"/>
                      <w:szCs w:val="18"/>
                      <w:highlight w:val="green"/>
                      <w:lang w:eastAsia="ko-KR"/>
                    </w:rPr>
                  </w:rPrChange>
                </w:rPr>
                <w:delText>1</w:delText>
              </w:r>
              <w:r w:rsidRPr="003C7307" w:rsidDel="00CE11E8">
                <w:rPr>
                  <w:rFonts w:eastAsia="Malgun Gothic" w:cs="Arial"/>
                  <w:color w:val="auto"/>
                  <w:szCs w:val="18"/>
                  <w:highlight w:val="yellow"/>
                  <w:lang w:val="x-none" w:eastAsia="ko-KR"/>
                  <w:rPrChange w:id="990" w:author="Almodovar Chico, J.L. (José)" w:date="2023-05-24T14:59:00Z">
                    <w:rPr>
                      <w:rFonts w:eastAsia="Malgun Gothic" w:cs="Arial"/>
                      <w:color w:val="auto"/>
                      <w:szCs w:val="18"/>
                      <w:highlight w:val="green"/>
                      <w:lang w:val="x-none" w:eastAsia="ko-KR"/>
                    </w:rPr>
                  </w:rPrChange>
                </w:rPr>
                <w:delText>.</w:delText>
              </w:r>
              <w:r w:rsidR="00D36542" w:rsidRPr="003C7307" w:rsidDel="00CE11E8">
                <w:rPr>
                  <w:rFonts w:eastAsia="Malgun Gothic" w:cs="Arial"/>
                  <w:color w:val="auto"/>
                  <w:szCs w:val="18"/>
                  <w:highlight w:val="yellow"/>
                  <w:lang w:eastAsia="ko-KR"/>
                  <w:rPrChange w:id="991" w:author="Almodovar Chico, J.L. (José)" w:date="2023-05-24T14:59:00Z">
                    <w:rPr>
                      <w:rFonts w:eastAsia="Malgun Gothic" w:cs="Arial"/>
                      <w:color w:val="auto"/>
                      <w:szCs w:val="18"/>
                      <w:highlight w:val="green"/>
                      <w:lang w:eastAsia="ko-KR"/>
                    </w:rPr>
                  </w:rPrChange>
                </w:rPr>
                <w:delText>4</w:delText>
              </w:r>
              <w:r w:rsidRPr="003C7307" w:rsidDel="00CE11E8">
                <w:rPr>
                  <w:rFonts w:eastAsia="Malgun Gothic" w:cs="Arial"/>
                  <w:color w:val="auto"/>
                  <w:szCs w:val="18"/>
                  <w:highlight w:val="yellow"/>
                  <w:lang w:val="x-none" w:eastAsia="ko-KR"/>
                  <w:rPrChange w:id="992" w:author="Almodovar Chico, J.L. (José)" w:date="2023-05-24T14:59:00Z">
                    <w:rPr>
                      <w:rFonts w:eastAsia="Malgun Gothic" w:cs="Arial"/>
                      <w:color w:val="auto"/>
                      <w:szCs w:val="18"/>
                      <w:highlight w:val="green"/>
                      <w:lang w:val="x-none" w:eastAsia="ko-KR"/>
                    </w:rPr>
                  </w:rPrChange>
                </w:rPr>
                <w:delText>-</w:delText>
              </w:r>
              <w:r w:rsidRPr="003C7307" w:rsidDel="00CE11E8">
                <w:rPr>
                  <w:rFonts w:eastAsia="Malgun Gothic" w:cs="Arial"/>
                  <w:color w:val="auto"/>
                  <w:szCs w:val="18"/>
                  <w:highlight w:val="yellow"/>
                  <w:lang w:eastAsia="ko-KR"/>
                  <w:rPrChange w:id="993" w:author="Almodovar Chico, J.L. (José)" w:date="2023-05-24T14:59:00Z">
                    <w:rPr>
                      <w:rFonts w:eastAsia="Malgun Gothic" w:cs="Arial"/>
                      <w:color w:val="auto"/>
                      <w:szCs w:val="18"/>
                      <w:highlight w:val="green"/>
                      <w:lang w:eastAsia="ko-KR"/>
                    </w:rPr>
                  </w:rPrChange>
                </w:rPr>
                <w:delText>1</w:delText>
              </w:r>
              <w:r w:rsidRPr="003C7307" w:rsidDel="00CE11E8">
                <w:rPr>
                  <w:rFonts w:eastAsia="Malgun Gothic" w:cs="Arial"/>
                  <w:color w:val="auto"/>
                  <w:szCs w:val="18"/>
                  <w:highlight w:val="yellow"/>
                  <w:lang w:val="x-none" w:eastAsia="ko-KR"/>
                  <w:rPrChange w:id="994" w:author="Almodovar Chico, J.L. (José)" w:date="2023-05-24T14:59:00Z">
                    <w:rPr>
                      <w:rFonts w:eastAsia="Malgun Gothic" w:cs="Arial"/>
                      <w:color w:val="auto"/>
                      <w:szCs w:val="18"/>
                      <w:lang w:val="x-none" w:eastAsia="ko-KR"/>
                    </w:rPr>
                  </w:rPrChange>
                </w:rPr>
                <w:delText>]</w:delText>
              </w:r>
              <w:r w:rsidRPr="003C7307" w:rsidDel="00CE11E8">
                <w:rPr>
                  <w:rFonts w:eastAsia="Malgun Gothic" w:cs="Arial"/>
                  <w:color w:val="auto"/>
                  <w:szCs w:val="18"/>
                  <w:highlight w:val="yellow"/>
                  <w:lang w:eastAsia="ko-KR"/>
                  <w:rPrChange w:id="995" w:author="Almodovar Chico, J.L. (José)" w:date="2023-05-24T14:59:00Z">
                    <w:rPr>
                      <w:rFonts w:eastAsia="Malgun Gothic" w:cs="Arial"/>
                      <w:color w:val="auto"/>
                      <w:szCs w:val="18"/>
                      <w:lang w:eastAsia="ko-KR"/>
                    </w:rPr>
                  </w:rPrChange>
                </w:rPr>
                <w:delText xml:space="preserve"> </w:delText>
              </w:r>
            </w:del>
            <w:r w:rsidRPr="003C7307">
              <w:rPr>
                <w:rFonts w:cs="Arial"/>
                <w:color w:val="auto"/>
                <w:szCs w:val="18"/>
                <w:highlight w:val="yellow"/>
                <w:bdr w:val="none" w:sz="0" w:space="0" w:color="auto" w:frame="1"/>
                <w:shd w:val="clear" w:color="auto" w:fill="FFFFFF"/>
                <w:rPrChange w:id="996" w:author="Almodovar Chico, J.L. (José)" w:date="2023-05-24T14:59:00Z">
                  <w:rPr>
                    <w:rFonts w:cs="Arial"/>
                    <w:color w:val="auto"/>
                    <w:szCs w:val="18"/>
                    <w:bdr w:val="none" w:sz="0" w:space="0" w:color="auto" w:frame="1"/>
                    <w:shd w:val="clear" w:color="auto" w:fill="FFFFFF"/>
                  </w:rPr>
                </w:rPrChange>
              </w:rPr>
              <w:t xml:space="preserve">The 5G system shall </w:t>
            </w:r>
            <w:r w:rsidRPr="003C7307">
              <w:rPr>
                <w:rFonts w:cs="Arial"/>
                <w:color w:val="auto"/>
                <w:szCs w:val="18"/>
                <w:highlight w:val="yellow"/>
                <w:rPrChange w:id="997" w:author="Almodovar Chico, J.L. (José)" w:date="2023-05-24T14:59:00Z">
                  <w:rPr>
                    <w:rFonts w:cs="Arial"/>
                    <w:color w:val="auto"/>
                    <w:szCs w:val="18"/>
                  </w:rPr>
                </w:rPrChange>
              </w:rPr>
              <w:t xml:space="preserve">be able to </w:t>
            </w:r>
            <w:del w:id="998" w:author="DT1" w:date="2023-05-16T16:15:00Z">
              <w:r w:rsidRPr="003C7307" w:rsidDel="001B001E">
                <w:rPr>
                  <w:rFonts w:cs="Arial"/>
                  <w:noProof/>
                  <w:color w:val="auto"/>
                  <w:szCs w:val="18"/>
                  <w:highlight w:val="yellow"/>
                  <w:rPrChange w:id="999" w:author="Almodovar Chico, J.L. (José)" w:date="2023-05-24T14:59:00Z">
                    <w:rPr>
                      <w:rFonts w:cs="Arial"/>
                      <w:noProof/>
                      <w:color w:val="auto"/>
                      <w:szCs w:val="18"/>
                    </w:rPr>
                  </w:rPrChange>
                </w:rPr>
                <w:delText xml:space="preserve">support </w:delText>
              </w:r>
            </w:del>
            <w:ins w:id="1000" w:author="DT1" w:date="2023-05-16T16:15:00Z">
              <w:r w:rsidR="001B001E" w:rsidRPr="003C7307">
                <w:rPr>
                  <w:rFonts w:cs="Arial"/>
                  <w:noProof/>
                  <w:color w:val="auto"/>
                  <w:szCs w:val="18"/>
                  <w:highlight w:val="yellow"/>
                  <w:rPrChange w:id="1001" w:author="Almodovar Chico, J.L. (José)" w:date="2023-05-24T14:59:00Z">
                    <w:rPr>
                      <w:rFonts w:cs="Arial"/>
                      <w:noProof/>
                      <w:color w:val="auto"/>
                      <w:szCs w:val="18"/>
                    </w:rPr>
                  </w:rPrChange>
                </w:rPr>
                <w:t xml:space="preserve">collect </w:t>
              </w:r>
            </w:ins>
            <w:r w:rsidRPr="003C7307">
              <w:rPr>
                <w:rFonts w:cs="Arial"/>
                <w:noProof/>
                <w:color w:val="auto"/>
                <w:szCs w:val="18"/>
                <w:highlight w:val="yellow"/>
                <w:rPrChange w:id="1002" w:author="Almodovar Chico, J.L. (José)" w:date="2023-05-24T14:59:00Z">
                  <w:rPr>
                    <w:rFonts w:cs="Arial"/>
                    <w:noProof/>
                    <w:color w:val="auto"/>
                    <w:szCs w:val="18"/>
                  </w:rPr>
                </w:rPrChange>
              </w:rPr>
              <w:t xml:space="preserve">charging </w:t>
            </w:r>
            <w:del w:id="1003" w:author="Almodovar Chico, J.L. (José)" w:date="2023-05-24T14:52:00Z">
              <w:r w:rsidRPr="003C7307" w:rsidDel="00CE11E8">
                <w:rPr>
                  <w:rFonts w:cs="Arial"/>
                  <w:noProof/>
                  <w:color w:val="auto"/>
                  <w:szCs w:val="18"/>
                  <w:highlight w:val="yellow"/>
                  <w:rPrChange w:id="1004" w:author="Almodovar Chico, J.L. (José)" w:date="2023-05-24T14:59:00Z">
                    <w:rPr>
                      <w:rFonts w:cs="Arial"/>
                      <w:noProof/>
                      <w:color w:val="auto"/>
                      <w:szCs w:val="18"/>
                    </w:rPr>
                  </w:rPrChange>
                </w:rPr>
                <w:delText xml:space="preserve">data </w:delText>
              </w:r>
            </w:del>
            <w:ins w:id="1005" w:author="Almodovar Chico, J.L. (José)" w:date="2023-05-24T14:52:00Z">
              <w:r w:rsidR="00CE11E8" w:rsidRPr="003C7307">
                <w:rPr>
                  <w:rFonts w:cs="Arial"/>
                  <w:noProof/>
                  <w:color w:val="auto"/>
                  <w:szCs w:val="18"/>
                  <w:highlight w:val="yellow"/>
                  <w:rPrChange w:id="1006" w:author="Almodovar Chico, J.L. (José)" w:date="2023-05-24T14:59:00Z">
                    <w:rPr>
                      <w:rFonts w:cs="Arial"/>
                      <w:noProof/>
                      <w:color w:val="auto"/>
                      <w:szCs w:val="18"/>
                    </w:rPr>
                  </w:rPrChange>
                </w:rPr>
                <w:t xml:space="preserve">information </w:t>
              </w:r>
            </w:ins>
            <w:r w:rsidRPr="003C7307">
              <w:rPr>
                <w:rFonts w:cs="Arial"/>
                <w:color w:val="auto"/>
                <w:szCs w:val="18"/>
                <w:highlight w:val="yellow"/>
                <w:rPrChange w:id="1007" w:author="Almodovar Chico, J.L. (José)" w:date="2023-05-24T14:59:00Z">
                  <w:rPr>
                    <w:rFonts w:cs="Arial"/>
                    <w:color w:val="auto"/>
                    <w:szCs w:val="18"/>
                  </w:rPr>
                </w:rPrChange>
              </w:rPr>
              <w:t xml:space="preserve">for the </w:t>
            </w:r>
            <w:r w:rsidR="00EB5B52" w:rsidRPr="003C7307">
              <w:rPr>
                <w:rFonts w:cs="Arial"/>
                <w:color w:val="auto"/>
                <w:szCs w:val="18"/>
                <w:highlight w:val="yellow"/>
                <w:rPrChange w:id="1008" w:author="Almodovar Chico, J.L. (José)" w:date="2023-05-24T14:59:00Z">
                  <w:rPr>
                    <w:rFonts w:cs="Arial"/>
                    <w:color w:val="auto"/>
                    <w:szCs w:val="18"/>
                  </w:rPr>
                </w:rPrChange>
              </w:rPr>
              <w:t xml:space="preserve">5G wireless </w:t>
            </w:r>
            <w:r w:rsidRPr="003C7307">
              <w:rPr>
                <w:rFonts w:cs="Arial"/>
                <w:color w:val="auto"/>
                <w:szCs w:val="18"/>
                <w:highlight w:val="yellow"/>
                <w:rPrChange w:id="1009" w:author="Almodovar Chico, J.L. (José)" w:date="2023-05-24T14:59:00Z">
                  <w:rPr>
                    <w:rFonts w:cs="Arial"/>
                    <w:color w:val="auto"/>
                    <w:szCs w:val="18"/>
                  </w:rPr>
                </w:rPrChange>
              </w:rPr>
              <w:t xml:space="preserve">sensing service (e.g. considering service type, sensing accuracy, target area, duration) requested by a trusted </w:t>
            </w:r>
            <w:r w:rsidR="00820A4D" w:rsidRPr="003C7307">
              <w:rPr>
                <w:rFonts w:cs="Arial"/>
                <w:color w:val="auto"/>
                <w:szCs w:val="18"/>
                <w:highlight w:val="yellow"/>
                <w:rPrChange w:id="1010" w:author="Almodovar Chico, J.L. (José)" w:date="2023-05-24T14:59:00Z">
                  <w:rPr>
                    <w:rFonts w:cs="Arial"/>
                    <w:color w:val="auto"/>
                    <w:szCs w:val="18"/>
                  </w:rPr>
                </w:rPrChange>
              </w:rPr>
              <w:t>third-party</w:t>
            </w:r>
            <w:r w:rsidRPr="003C7307">
              <w:rPr>
                <w:rFonts w:cs="Arial"/>
                <w:color w:val="auto"/>
                <w:szCs w:val="18"/>
                <w:highlight w:val="yellow"/>
                <w:rPrChange w:id="1011" w:author="Almodovar Chico, J.L. (José)" w:date="2023-05-24T14:59:00Z">
                  <w:rPr>
                    <w:rFonts w:cs="Arial"/>
                    <w:color w:val="auto"/>
                    <w:szCs w:val="18"/>
                  </w:rPr>
                </w:rPrChange>
              </w:rPr>
              <w:t xml:space="preserve"> application.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010AFEA9" w:rsidR="004E5329" w:rsidRPr="00942626" w:rsidRDefault="00802D34" w:rsidP="00942626">
      <w:pPr>
        <w:pStyle w:val="berschrift3"/>
      </w:pPr>
      <w:bookmarkStart w:id="1012" w:name="_Toc120625315"/>
      <w:r>
        <w:t xml:space="preserve">3. </w:t>
      </w:r>
      <w:r w:rsidR="004B26C5">
        <w:t>Based on the discussion it is proposed to agree the following consolidated requirements</w:t>
      </w:r>
      <w:r w:rsidR="00942626">
        <w:t xml:space="preserve"> in S1-231318.</w:t>
      </w:r>
      <w:bookmarkEnd w:id="1012"/>
    </w:p>
    <w:sectPr w:rsidR="004E5329" w:rsidRPr="00942626" w:rsidSect="007502EB">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DT1" w:date="2023-05-08T22:35:00Z" w:initials="DT1">
    <w:p w14:paraId="5BD3FC6A" w14:textId="77777777" w:rsidR="00B46FAD" w:rsidRDefault="00B46FAD" w:rsidP="00B46FAD">
      <w:pPr>
        <w:pStyle w:val="Kommentartext"/>
      </w:pPr>
      <w:r>
        <w:rPr>
          <w:rStyle w:val="Kommentarzeichen"/>
        </w:rPr>
        <w:annotationRef/>
      </w:r>
      <w:r>
        <w:t>If we use 5G system here it would look like Ues could get sensing data from base stations and can derive sensing results. Would this be possible? Didn't we agree last meeting only the network can derive/expose sensing results?</w:t>
      </w:r>
    </w:p>
  </w:comment>
  <w:comment w:id="395" w:author="DT1" w:date="2023-05-09T09:59:00Z" w:initials="DT1">
    <w:p w14:paraId="3D34BA8D" w14:textId="77777777" w:rsidR="00B46FAD" w:rsidRDefault="00B46FAD" w:rsidP="00B46FAD">
      <w:pPr>
        <w:pStyle w:val="Kommentartext"/>
      </w:pPr>
      <w:r>
        <w:rPr>
          <w:rStyle w:val="Kommentarzeichen"/>
        </w:rPr>
        <w:annotationRef/>
      </w:r>
      <w:r>
        <w:t>What is exactly needed in configuring unlicensed spectrum? Is it the case it cannot be reserved, why specific configuration for it makes sense? Requirement does not seem to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D3FC6A" w15:done="0"/>
  <w15:commentEx w15:paraId="3D34BA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F7CC" w16cex:dateUtc="2023-05-08T20:35:00Z"/>
  <w16cex:commentExtensible w16cex:durableId="280497F8" w16cex:dateUtc="2023-05-09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D3FC6A" w16cid:durableId="2803F7CC"/>
  <w16cid:commentId w16cid:paraId="3D34BA8D" w16cid:durableId="280497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234D" w14:textId="77777777" w:rsidR="00F06211" w:rsidRDefault="00F06211">
      <w:r>
        <w:separator/>
      </w:r>
    </w:p>
  </w:endnote>
  <w:endnote w:type="continuationSeparator" w:id="0">
    <w:p w14:paraId="4B85E070" w14:textId="77777777" w:rsidR="00F06211" w:rsidRDefault="00F0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46FAD" w:rsidRDefault="00B46FAD">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0770" w14:textId="77777777" w:rsidR="00F06211" w:rsidRDefault="00F06211">
      <w:r>
        <w:separator/>
      </w:r>
    </w:p>
  </w:footnote>
  <w:footnote w:type="continuationSeparator" w:id="0">
    <w:p w14:paraId="62AED2C3" w14:textId="77777777" w:rsidR="00F06211" w:rsidRDefault="00F06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58805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30481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1012">
    <w:abstractNumId w:val="1"/>
  </w:num>
  <w:num w:numId="4" w16cid:durableId="540098666">
    <w:abstractNumId w:val="17"/>
  </w:num>
  <w:num w:numId="5" w16cid:durableId="1332366403">
    <w:abstractNumId w:val="5"/>
  </w:num>
  <w:num w:numId="6" w16cid:durableId="1766997010">
    <w:abstractNumId w:val="6"/>
  </w:num>
  <w:num w:numId="7" w16cid:durableId="561334639">
    <w:abstractNumId w:val="12"/>
  </w:num>
  <w:num w:numId="8" w16cid:durableId="1555509896">
    <w:abstractNumId w:val="15"/>
  </w:num>
  <w:num w:numId="9" w16cid:durableId="434205373">
    <w:abstractNumId w:val="2"/>
  </w:num>
  <w:num w:numId="10" w16cid:durableId="1124233096">
    <w:abstractNumId w:val="3"/>
  </w:num>
  <w:num w:numId="11" w16cid:durableId="1650596785">
    <w:abstractNumId w:val="4"/>
  </w:num>
  <w:num w:numId="12" w16cid:durableId="1853451641">
    <w:abstractNumId w:val="14"/>
  </w:num>
  <w:num w:numId="13" w16cid:durableId="976295994">
    <w:abstractNumId w:val="10"/>
  </w:num>
  <w:num w:numId="14" w16cid:durableId="722290795">
    <w:abstractNumId w:val="7"/>
  </w:num>
  <w:num w:numId="15" w16cid:durableId="1228227062">
    <w:abstractNumId w:val="16"/>
  </w:num>
  <w:num w:numId="16" w16cid:durableId="1505701296">
    <w:abstractNumId w:val="11"/>
  </w:num>
  <w:num w:numId="17" w16cid:durableId="676805284">
    <w:abstractNumId w:val="8"/>
  </w:num>
  <w:num w:numId="18" w16cid:durableId="1048527640">
    <w:abstractNumId w:val="13"/>
  </w:num>
  <w:num w:numId="19" w16cid:durableId="1900164586">
    <w:abstractNumId w:val="18"/>
  </w:num>
  <w:num w:numId="20" w16cid:durableId="20360318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modovar Chico, J.L. (José)">
    <w15:presenceInfo w15:providerId="AD" w15:userId="S::jose.almodovarchico@tno.nl::a62dfe5c-12c3-4ea4-b533-3fdccedcaee5"/>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438C"/>
    <w:rsid w:val="000C47C3"/>
    <w:rsid w:val="000C56C2"/>
    <w:rsid w:val="000C57D7"/>
    <w:rsid w:val="000D58AB"/>
    <w:rsid w:val="000D58CD"/>
    <w:rsid w:val="000D7026"/>
    <w:rsid w:val="000E1E0E"/>
    <w:rsid w:val="000E240D"/>
    <w:rsid w:val="000E5532"/>
    <w:rsid w:val="000E6E97"/>
    <w:rsid w:val="000F18DB"/>
    <w:rsid w:val="000F263C"/>
    <w:rsid w:val="000F2F24"/>
    <w:rsid w:val="000F599A"/>
    <w:rsid w:val="000F79AD"/>
    <w:rsid w:val="00102E5C"/>
    <w:rsid w:val="00103A68"/>
    <w:rsid w:val="0010400E"/>
    <w:rsid w:val="00110269"/>
    <w:rsid w:val="0011329F"/>
    <w:rsid w:val="0011332D"/>
    <w:rsid w:val="00116401"/>
    <w:rsid w:val="001171C8"/>
    <w:rsid w:val="00121622"/>
    <w:rsid w:val="00121D04"/>
    <w:rsid w:val="00126B8A"/>
    <w:rsid w:val="00126C3C"/>
    <w:rsid w:val="00131367"/>
    <w:rsid w:val="0013138B"/>
    <w:rsid w:val="001325FD"/>
    <w:rsid w:val="00133525"/>
    <w:rsid w:val="00135312"/>
    <w:rsid w:val="0013604F"/>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96A6E"/>
    <w:rsid w:val="001A1454"/>
    <w:rsid w:val="001A30A9"/>
    <w:rsid w:val="001A4C42"/>
    <w:rsid w:val="001A7420"/>
    <w:rsid w:val="001B001E"/>
    <w:rsid w:val="001B52C1"/>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33E5"/>
    <w:rsid w:val="0024546C"/>
    <w:rsid w:val="00247A1E"/>
    <w:rsid w:val="00253FFF"/>
    <w:rsid w:val="00255965"/>
    <w:rsid w:val="00255E73"/>
    <w:rsid w:val="002577A9"/>
    <w:rsid w:val="0026644A"/>
    <w:rsid w:val="0026702E"/>
    <w:rsid w:val="002675F0"/>
    <w:rsid w:val="0027181E"/>
    <w:rsid w:val="00273254"/>
    <w:rsid w:val="0027553A"/>
    <w:rsid w:val="002760EE"/>
    <w:rsid w:val="00281970"/>
    <w:rsid w:val="0028682A"/>
    <w:rsid w:val="0028762F"/>
    <w:rsid w:val="00290434"/>
    <w:rsid w:val="0029069E"/>
    <w:rsid w:val="002938C2"/>
    <w:rsid w:val="0029428A"/>
    <w:rsid w:val="0029436D"/>
    <w:rsid w:val="0029599B"/>
    <w:rsid w:val="002A3925"/>
    <w:rsid w:val="002A5095"/>
    <w:rsid w:val="002B6339"/>
    <w:rsid w:val="002B6481"/>
    <w:rsid w:val="002B6B30"/>
    <w:rsid w:val="002B6DF0"/>
    <w:rsid w:val="002B6F7B"/>
    <w:rsid w:val="002C22D9"/>
    <w:rsid w:val="002C2973"/>
    <w:rsid w:val="002D040A"/>
    <w:rsid w:val="002D0968"/>
    <w:rsid w:val="002D413B"/>
    <w:rsid w:val="002D5AEC"/>
    <w:rsid w:val="002D601B"/>
    <w:rsid w:val="002E00EE"/>
    <w:rsid w:val="002E057D"/>
    <w:rsid w:val="002E37F0"/>
    <w:rsid w:val="002E405D"/>
    <w:rsid w:val="002F1DDA"/>
    <w:rsid w:val="002F31AE"/>
    <w:rsid w:val="002F4A42"/>
    <w:rsid w:val="002F755B"/>
    <w:rsid w:val="002F7F19"/>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3B08"/>
    <w:rsid w:val="00394059"/>
    <w:rsid w:val="00395018"/>
    <w:rsid w:val="003A1BF2"/>
    <w:rsid w:val="003A2BF4"/>
    <w:rsid w:val="003A33A2"/>
    <w:rsid w:val="003A42EB"/>
    <w:rsid w:val="003A4F1D"/>
    <w:rsid w:val="003B06F3"/>
    <w:rsid w:val="003B1644"/>
    <w:rsid w:val="003B1D71"/>
    <w:rsid w:val="003B2DE7"/>
    <w:rsid w:val="003B7DA1"/>
    <w:rsid w:val="003C0669"/>
    <w:rsid w:val="003C09F7"/>
    <w:rsid w:val="003C349C"/>
    <w:rsid w:val="003C3971"/>
    <w:rsid w:val="003C7307"/>
    <w:rsid w:val="003C7393"/>
    <w:rsid w:val="003D1B71"/>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56EAA"/>
    <w:rsid w:val="004607ED"/>
    <w:rsid w:val="00465515"/>
    <w:rsid w:val="00466157"/>
    <w:rsid w:val="00471A27"/>
    <w:rsid w:val="0047339C"/>
    <w:rsid w:val="00473811"/>
    <w:rsid w:val="00475B4A"/>
    <w:rsid w:val="004765F1"/>
    <w:rsid w:val="00486340"/>
    <w:rsid w:val="00487444"/>
    <w:rsid w:val="00487701"/>
    <w:rsid w:val="00487FC4"/>
    <w:rsid w:val="00490FAD"/>
    <w:rsid w:val="0049751D"/>
    <w:rsid w:val="004A17EC"/>
    <w:rsid w:val="004A3773"/>
    <w:rsid w:val="004A3C53"/>
    <w:rsid w:val="004B07D6"/>
    <w:rsid w:val="004B2509"/>
    <w:rsid w:val="004B26C5"/>
    <w:rsid w:val="004B5806"/>
    <w:rsid w:val="004B684E"/>
    <w:rsid w:val="004C0171"/>
    <w:rsid w:val="004C0B89"/>
    <w:rsid w:val="004C30AC"/>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5C7D"/>
    <w:rsid w:val="0051234C"/>
    <w:rsid w:val="0051352A"/>
    <w:rsid w:val="00513E52"/>
    <w:rsid w:val="00516941"/>
    <w:rsid w:val="005232CA"/>
    <w:rsid w:val="0052658A"/>
    <w:rsid w:val="0053388B"/>
    <w:rsid w:val="00534EB1"/>
    <w:rsid w:val="00535773"/>
    <w:rsid w:val="005411A4"/>
    <w:rsid w:val="005417A0"/>
    <w:rsid w:val="00543E6C"/>
    <w:rsid w:val="00545C3F"/>
    <w:rsid w:val="00545F01"/>
    <w:rsid w:val="005516C7"/>
    <w:rsid w:val="0055232D"/>
    <w:rsid w:val="0055277D"/>
    <w:rsid w:val="00553B78"/>
    <w:rsid w:val="00557251"/>
    <w:rsid w:val="00561B0C"/>
    <w:rsid w:val="0056327B"/>
    <w:rsid w:val="00564D91"/>
    <w:rsid w:val="00565087"/>
    <w:rsid w:val="00565DD5"/>
    <w:rsid w:val="00567665"/>
    <w:rsid w:val="00567CAA"/>
    <w:rsid w:val="005703D6"/>
    <w:rsid w:val="005737F5"/>
    <w:rsid w:val="00573FB4"/>
    <w:rsid w:val="0057689E"/>
    <w:rsid w:val="00580E6E"/>
    <w:rsid w:val="00584880"/>
    <w:rsid w:val="00584887"/>
    <w:rsid w:val="00587DCE"/>
    <w:rsid w:val="005912A1"/>
    <w:rsid w:val="00591E9F"/>
    <w:rsid w:val="00591F1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2ABC"/>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0A61"/>
    <w:rsid w:val="0061190C"/>
    <w:rsid w:val="006132D2"/>
    <w:rsid w:val="00613A1C"/>
    <w:rsid w:val="00614FDF"/>
    <w:rsid w:val="00620C68"/>
    <w:rsid w:val="0062243B"/>
    <w:rsid w:val="00625195"/>
    <w:rsid w:val="00625EDD"/>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3D95"/>
    <w:rsid w:val="006D0898"/>
    <w:rsid w:val="006E0837"/>
    <w:rsid w:val="006E17F4"/>
    <w:rsid w:val="006E5C86"/>
    <w:rsid w:val="006E61EB"/>
    <w:rsid w:val="006E6C39"/>
    <w:rsid w:val="006E7362"/>
    <w:rsid w:val="006F2093"/>
    <w:rsid w:val="00700638"/>
    <w:rsid w:val="00701116"/>
    <w:rsid w:val="00702A44"/>
    <w:rsid w:val="0071013B"/>
    <w:rsid w:val="007112BB"/>
    <w:rsid w:val="0071140F"/>
    <w:rsid w:val="0071174C"/>
    <w:rsid w:val="00713C44"/>
    <w:rsid w:val="0071692F"/>
    <w:rsid w:val="007201F5"/>
    <w:rsid w:val="0072248B"/>
    <w:rsid w:val="007261DA"/>
    <w:rsid w:val="0072648A"/>
    <w:rsid w:val="00731681"/>
    <w:rsid w:val="00732CE5"/>
    <w:rsid w:val="00733B7A"/>
    <w:rsid w:val="00733DCE"/>
    <w:rsid w:val="00734A5B"/>
    <w:rsid w:val="007363D6"/>
    <w:rsid w:val="0073670B"/>
    <w:rsid w:val="0074026F"/>
    <w:rsid w:val="007429F6"/>
    <w:rsid w:val="00743476"/>
    <w:rsid w:val="00744BDA"/>
    <w:rsid w:val="00744E76"/>
    <w:rsid w:val="00745781"/>
    <w:rsid w:val="00745A10"/>
    <w:rsid w:val="007502EB"/>
    <w:rsid w:val="007507FB"/>
    <w:rsid w:val="00751F26"/>
    <w:rsid w:val="0075298E"/>
    <w:rsid w:val="00752CDE"/>
    <w:rsid w:val="007549F0"/>
    <w:rsid w:val="007573C6"/>
    <w:rsid w:val="007577D8"/>
    <w:rsid w:val="00760FFB"/>
    <w:rsid w:val="007623FF"/>
    <w:rsid w:val="00765EA3"/>
    <w:rsid w:val="00772C24"/>
    <w:rsid w:val="007740D6"/>
    <w:rsid w:val="00774DA4"/>
    <w:rsid w:val="00780446"/>
    <w:rsid w:val="00781F0F"/>
    <w:rsid w:val="007821CD"/>
    <w:rsid w:val="007879B2"/>
    <w:rsid w:val="00792823"/>
    <w:rsid w:val="0079381E"/>
    <w:rsid w:val="00794837"/>
    <w:rsid w:val="007A0086"/>
    <w:rsid w:val="007A2652"/>
    <w:rsid w:val="007A3090"/>
    <w:rsid w:val="007A3C42"/>
    <w:rsid w:val="007A5537"/>
    <w:rsid w:val="007A7677"/>
    <w:rsid w:val="007B096B"/>
    <w:rsid w:val="007B1AB6"/>
    <w:rsid w:val="007B2AD7"/>
    <w:rsid w:val="007B34F3"/>
    <w:rsid w:val="007B4599"/>
    <w:rsid w:val="007B52CF"/>
    <w:rsid w:val="007B600E"/>
    <w:rsid w:val="007B75AA"/>
    <w:rsid w:val="007C21D5"/>
    <w:rsid w:val="007C45C1"/>
    <w:rsid w:val="007D4D5A"/>
    <w:rsid w:val="007E3ACC"/>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15DC"/>
    <w:rsid w:val="0085283E"/>
    <w:rsid w:val="00853277"/>
    <w:rsid w:val="008541AC"/>
    <w:rsid w:val="0085608A"/>
    <w:rsid w:val="0085668E"/>
    <w:rsid w:val="00856E6E"/>
    <w:rsid w:val="00862BF7"/>
    <w:rsid w:val="00863F9F"/>
    <w:rsid w:val="00864C2C"/>
    <w:rsid w:val="0087174D"/>
    <w:rsid w:val="00875EED"/>
    <w:rsid w:val="008768CA"/>
    <w:rsid w:val="008803A3"/>
    <w:rsid w:val="00880814"/>
    <w:rsid w:val="00880F9E"/>
    <w:rsid w:val="008815A1"/>
    <w:rsid w:val="008839C8"/>
    <w:rsid w:val="00884763"/>
    <w:rsid w:val="00887562"/>
    <w:rsid w:val="0089724A"/>
    <w:rsid w:val="008A1055"/>
    <w:rsid w:val="008A1775"/>
    <w:rsid w:val="008A2598"/>
    <w:rsid w:val="008A368A"/>
    <w:rsid w:val="008B2B11"/>
    <w:rsid w:val="008B2E59"/>
    <w:rsid w:val="008B5E16"/>
    <w:rsid w:val="008C0D8B"/>
    <w:rsid w:val="008C384C"/>
    <w:rsid w:val="008C4725"/>
    <w:rsid w:val="008C48F6"/>
    <w:rsid w:val="008C567F"/>
    <w:rsid w:val="008C667C"/>
    <w:rsid w:val="008D1C77"/>
    <w:rsid w:val="008D3D3E"/>
    <w:rsid w:val="008D3D69"/>
    <w:rsid w:val="008D3F0C"/>
    <w:rsid w:val="008D5AC7"/>
    <w:rsid w:val="008D6482"/>
    <w:rsid w:val="008D6CD1"/>
    <w:rsid w:val="008E2A9F"/>
    <w:rsid w:val="008E2D68"/>
    <w:rsid w:val="008E6756"/>
    <w:rsid w:val="008E69CE"/>
    <w:rsid w:val="008E7C3C"/>
    <w:rsid w:val="008F02BD"/>
    <w:rsid w:val="008F1204"/>
    <w:rsid w:val="008F3C26"/>
    <w:rsid w:val="008F48AB"/>
    <w:rsid w:val="008F7867"/>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626"/>
    <w:rsid w:val="00942EC2"/>
    <w:rsid w:val="009432F9"/>
    <w:rsid w:val="0094426A"/>
    <w:rsid w:val="00945AC6"/>
    <w:rsid w:val="009503FB"/>
    <w:rsid w:val="00953C01"/>
    <w:rsid w:val="00956B8F"/>
    <w:rsid w:val="00956CB0"/>
    <w:rsid w:val="009621D1"/>
    <w:rsid w:val="009622A9"/>
    <w:rsid w:val="0096673B"/>
    <w:rsid w:val="00971109"/>
    <w:rsid w:val="00974ACA"/>
    <w:rsid w:val="00974DEF"/>
    <w:rsid w:val="00976CC2"/>
    <w:rsid w:val="00986684"/>
    <w:rsid w:val="009915BE"/>
    <w:rsid w:val="00992705"/>
    <w:rsid w:val="0099304B"/>
    <w:rsid w:val="00993B4C"/>
    <w:rsid w:val="009A13B3"/>
    <w:rsid w:val="009B63BF"/>
    <w:rsid w:val="009B706C"/>
    <w:rsid w:val="009B737C"/>
    <w:rsid w:val="009C1D77"/>
    <w:rsid w:val="009C1E08"/>
    <w:rsid w:val="009C38CE"/>
    <w:rsid w:val="009C49B8"/>
    <w:rsid w:val="009C6296"/>
    <w:rsid w:val="009C79CC"/>
    <w:rsid w:val="009D0D43"/>
    <w:rsid w:val="009D4B08"/>
    <w:rsid w:val="009D692A"/>
    <w:rsid w:val="009D6A08"/>
    <w:rsid w:val="009E0807"/>
    <w:rsid w:val="009E5020"/>
    <w:rsid w:val="009E568A"/>
    <w:rsid w:val="009E66C1"/>
    <w:rsid w:val="009F1503"/>
    <w:rsid w:val="009F20AB"/>
    <w:rsid w:val="009F37B7"/>
    <w:rsid w:val="009F63F2"/>
    <w:rsid w:val="00A04CCA"/>
    <w:rsid w:val="00A04D27"/>
    <w:rsid w:val="00A106ED"/>
    <w:rsid w:val="00A10F02"/>
    <w:rsid w:val="00A12A6E"/>
    <w:rsid w:val="00A152AF"/>
    <w:rsid w:val="00A164B4"/>
    <w:rsid w:val="00A1680C"/>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2058"/>
    <w:rsid w:val="00A82346"/>
    <w:rsid w:val="00A84C4A"/>
    <w:rsid w:val="00A84F3E"/>
    <w:rsid w:val="00A85F0A"/>
    <w:rsid w:val="00A867E2"/>
    <w:rsid w:val="00A87914"/>
    <w:rsid w:val="00A92BA1"/>
    <w:rsid w:val="00A95A32"/>
    <w:rsid w:val="00A97F10"/>
    <w:rsid w:val="00AA0126"/>
    <w:rsid w:val="00AA012B"/>
    <w:rsid w:val="00AA18AD"/>
    <w:rsid w:val="00AA1973"/>
    <w:rsid w:val="00AA364D"/>
    <w:rsid w:val="00AB3E35"/>
    <w:rsid w:val="00AB4A5D"/>
    <w:rsid w:val="00AB7115"/>
    <w:rsid w:val="00AB7890"/>
    <w:rsid w:val="00AC1F8B"/>
    <w:rsid w:val="00AC316B"/>
    <w:rsid w:val="00AC6BC6"/>
    <w:rsid w:val="00AD3727"/>
    <w:rsid w:val="00AD66B4"/>
    <w:rsid w:val="00AE072F"/>
    <w:rsid w:val="00AE29EA"/>
    <w:rsid w:val="00AE2AD9"/>
    <w:rsid w:val="00AE5F4B"/>
    <w:rsid w:val="00AE65E2"/>
    <w:rsid w:val="00AF1460"/>
    <w:rsid w:val="00AF21EB"/>
    <w:rsid w:val="00AF3C63"/>
    <w:rsid w:val="00AF4126"/>
    <w:rsid w:val="00AF42AA"/>
    <w:rsid w:val="00AF6AFD"/>
    <w:rsid w:val="00B06CF2"/>
    <w:rsid w:val="00B07E36"/>
    <w:rsid w:val="00B1370E"/>
    <w:rsid w:val="00B138D9"/>
    <w:rsid w:val="00B13C3B"/>
    <w:rsid w:val="00B15449"/>
    <w:rsid w:val="00B16960"/>
    <w:rsid w:val="00B16D40"/>
    <w:rsid w:val="00B226F6"/>
    <w:rsid w:val="00B23AA9"/>
    <w:rsid w:val="00B315EE"/>
    <w:rsid w:val="00B31AFC"/>
    <w:rsid w:val="00B3654C"/>
    <w:rsid w:val="00B41637"/>
    <w:rsid w:val="00B44091"/>
    <w:rsid w:val="00B46FAD"/>
    <w:rsid w:val="00B50A33"/>
    <w:rsid w:val="00B50F46"/>
    <w:rsid w:val="00B54506"/>
    <w:rsid w:val="00B56359"/>
    <w:rsid w:val="00B6087D"/>
    <w:rsid w:val="00B60F7B"/>
    <w:rsid w:val="00B6262F"/>
    <w:rsid w:val="00B62CB7"/>
    <w:rsid w:val="00B65357"/>
    <w:rsid w:val="00B6769F"/>
    <w:rsid w:val="00B70431"/>
    <w:rsid w:val="00B713B7"/>
    <w:rsid w:val="00B71699"/>
    <w:rsid w:val="00B751D4"/>
    <w:rsid w:val="00B76AE7"/>
    <w:rsid w:val="00B90479"/>
    <w:rsid w:val="00B93030"/>
    <w:rsid w:val="00B93086"/>
    <w:rsid w:val="00B93526"/>
    <w:rsid w:val="00B94A20"/>
    <w:rsid w:val="00B95AD2"/>
    <w:rsid w:val="00B96FC3"/>
    <w:rsid w:val="00BA19ED"/>
    <w:rsid w:val="00BA1A97"/>
    <w:rsid w:val="00BA4B8D"/>
    <w:rsid w:val="00BA6E71"/>
    <w:rsid w:val="00BA6EA5"/>
    <w:rsid w:val="00BB1867"/>
    <w:rsid w:val="00BB56F3"/>
    <w:rsid w:val="00BB65AA"/>
    <w:rsid w:val="00BB6C37"/>
    <w:rsid w:val="00BB6DBD"/>
    <w:rsid w:val="00BC0F7D"/>
    <w:rsid w:val="00BC1549"/>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7B05"/>
    <w:rsid w:val="00C01B03"/>
    <w:rsid w:val="00C02616"/>
    <w:rsid w:val="00C02F47"/>
    <w:rsid w:val="00C04EFD"/>
    <w:rsid w:val="00C04F90"/>
    <w:rsid w:val="00C06D32"/>
    <w:rsid w:val="00C072C2"/>
    <w:rsid w:val="00C073C6"/>
    <w:rsid w:val="00C074DD"/>
    <w:rsid w:val="00C10148"/>
    <w:rsid w:val="00C10919"/>
    <w:rsid w:val="00C1496A"/>
    <w:rsid w:val="00C164B9"/>
    <w:rsid w:val="00C16AF0"/>
    <w:rsid w:val="00C176CB"/>
    <w:rsid w:val="00C23E08"/>
    <w:rsid w:val="00C2650F"/>
    <w:rsid w:val="00C33079"/>
    <w:rsid w:val="00C343B9"/>
    <w:rsid w:val="00C364C5"/>
    <w:rsid w:val="00C40EC3"/>
    <w:rsid w:val="00C43839"/>
    <w:rsid w:val="00C45231"/>
    <w:rsid w:val="00C45818"/>
    <w:rsid w:val="00C551FF"/>
    <w:rsid w:val="00C575E2"/>
    <w:rsid w:val="00C60ED2"/>
    <w:rsid w:val="00C6147B"/>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5732"/>
    <w:rsid w:val="00C97311"/>
    <w:rsid w:val="00CA030D"/>
    <w:rsid w:val="00CA03CA"/>
    <w:rsid w:val="00CA0D35"/>
    <w:rsid w:val="00CA143A"/>
    <w:rsid w:val="00CA2DCB"/>
    <w:rsid w:val="00CA2DEF"/>
    <w:rsid w:val="00CA3D0C"/>
    <w:rsid w:val="00CA55AB"/>
    <w:rsid w:val="00CA601B"/>
    <w:rsid w:val="00CA7D56"/>
    <w:rsid w:val="00CB37CD"/>
    <w:rsid w:val="00CB5D2D"/>
    <w:rsid w:val="00CB7215"/>
    <w:rsid w:val="00CB7CD3"/>
    <w:rsid w:val="00CC0F4F"/>
    <w:rsid w:val="00CC7F53"/>
    <w:rsid w:val="00CD5CAA"/>
    <w:rsid w:val="00CD654E"/>
    <w:rsid w:val="00CE06CA"/>
    <w:rsid w:val="00CE0C6C"/>
    <w:rsid w:val="00CE11E8"/>
    <w:rsid w:val="00CE165B"/>
    <w:rsid w:val="00CE1CD4"/>
    <w:rsid w:val="00CE4794"/>
    <w:rsid w:val="00CE4803"/>
    <w:rsid w:val="00CE508F"/>
    <w:rsid w:val="00CF2A14"/>
    <w:rsid w:val="00CF4784"/>
    <w:rsid w:val="00CF6470"/>
    <w:rsid w:val="00D06624"/>
    <w:rsid w:val="00D066C7"/>
    <w:rsid w:val="00D10879"/>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7378"/>
    <w:rsid w:val="00DC1C4B"/>
    <w:rsid w:val="00DC309B"/>
    <w:rsid w:val="00DC4863"/>
    <w:rsid w:val="00DC4DA2"/>
    <w:rsid w:val="00DD04E4"/>
    <w:rsid w:val="00DD078B"/>
    <w:rsid w:val="00DD1631"/>
    <w:rsid w:val="00DD4C17"/>
    <w:rsid w:val="00DD74A5"/>
    <w:rsid w:val="00DE0EA5"/>
    <w:rsid w:val="00DE3193"/>
    <w:rsid w:val="00DE33F3"/>
    <w:rsid w:val="00DE3846"/>
    <w:rsid w:val="00DF2B1F"/>
    <w:rsid w:val="00DF36C4"/>
    <w:rsid w:val="00DF5E5D"/>
    <w:rsid w:val="00DF62CD"/>
    <w:rsid w:val="00DF6B5B"/>
    <w:rsid w:val="00E0734B"/>
    <w:rsid w:val="00E10911"/>
    <w:rsid w:val="00E10A56"/>
    <w:rsid w:val="00E15EF4"/>
    <w:rsid w:val="00E161D4"/>
    <w:rsid w:val="00E16509"/>
    <w:rsid w:val="00E2003A"/>
    <w:rsid w:val="00E22CAF"/>
    <w:rsid w:val="00E244D6"/>
    <w:rsid w:val="00E2638A"/>
    <w:rsid w:val="00E36621"/>
    <w:rsid w:val="00E369A0"/>
    <w:rsid w:val="00E4171A"/>
    <w:rsid w:val="00E41E23"/>
    <w:rsid w:val="00E439B1"/>
    <w:rsid w:val="00E44582"/>
    <w:rsid w:val="00E46427"/>
    <w:rsid w:val="00E46BCF"/>
    <w:rsid w:val="00E523CE"/>
    <w:rsid w:val="00E5273C"/>
    <w:rsid w:val="00E539BA"/>
    <w:rsid w:val="00E543D7"/>
    <w:rsid w:val="00E5629A"/>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868B4"/>
    <w:rsid w:val="00E902EB"/>
    <w:rsid w:val="00E94C36"/>
    <w:rsid w:val="00E95A1F"/>
    <w:rsid w:val="00EA15B0"/>
    <w:rsid w:val="00EA3B28"/>
    <w:rsid w:val="00EA40E4"/>
    <w:rsid w:val="00EA5EA7"/>
    <w:rsid w:val="00EB2330"/>
    <w:rsid w:val="00EB3B17"/>
    <w:rsid w:val="00EB5B52"/>
    <w:rsid w:val="00EB6124"/>
    <w:rsid w:val="00EC1D5A"/>
    <w:rsid w:val="00EC2430"/>
    <w:rsid w:val="00EC29CA"/>
    <w:rsid w:val="00EC42B5"/>
    <w:rsid w:val="00EC4A2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C00"/>
    <w:rsid w:val="00EF608C"/>
    <w:rsid w:val="00EF615A"/>
    <w:rsid w:val="00EF639F"/>
    <w:rsid w:val="00F0033D"/>
    <w:rsid w:val="00F017E2"/>
    <w:rsid w:val="00F020D6"/>
    <w:rsid w:val="00F025A2"/>
    <w:rsid w:val="00F0412E"/>
    <w:rsid w:val="00F04712"/>
    <w:rsid w:val="00F06211"/>
    <w:rsid w:val="00F116A5"/>
    <w:rsid w:val="00F13360"/>
    <w:rsid w:val="00F13A5E"/>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3086"/>
    <w:rsid w:val="00F84828"/>
    <w:rsid w:val="00F9008D"/>
    <w:rsid w:val="00F90615"/>
    <w:rsid w:val="00F910EE"/>
    <w:rsid w:val="00F9364E"/>
    <w:rsid w:val="00F9797A"/>
    <w:rsid w:val="00FA0647"/>
    <w:rsid w:val="00FA1266"/>
    <w:rsid w:val="00FA5819"/>
    <w:rsid w:val="00FA5CD7"/>
    <w:rsid w:val="00FA6D58"/>
    <w:rsid w:val="00FA75C4"/>
    <w:rsid w:val="00FB21D0"/>
    <w:rsid w:val="00FB298F"/>
    <w:rsid w:val="00FC1192"/>
    <w:rsid w:val="00FC284C"/>
    <w:rsid w:val="00FC4DDA"/>
    <w:rsid w:val="00FC722C"/>
    <w:rsid w:val="00FD198C"/>
    <w:rsid w:val="00FD2555"/>
    <w:rsid w:val="00FD2BC0"/>
    <w:rsid w:val="00FD51CC"/>
    <w:rsid w:val="00FD7190"/>
    <w:rsid w:val="00FE207A"/>
    <w:rsid w:val="00FE43C2"/>
    <w:rsid w:val="00FE5C9D"/>
    <w:rsid w:val="00FE61C9"/>
    <w:rsid w:val="00FF1F07"/>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6426</Words>
  <Characters>40490</Characters>
  <Application>Microsoft Office Word</Application>
  <DocSecurity>0</DocSecurity>
  <Lines>337</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2</cp:revision>
  <cp:lastPrinted>2019-02-25T14:05:00Z</cp:lastPrinted>
  <dcterms:created xsi:type="dcterms:W3CDTF">2023-05-24T17:42:00Z</dcterms:created>
  <dcterms:modified xsi:type="dcterms:W3CDTF">2023-05-24T17:42:00Z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